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30A134EF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="00187850" w:rsidRPr="00187850">
        <w:rPr>
          <w:rFonts w:ascii="Arial" w:eastAsia="Times New Roman" w:hAnsi="Arial"/>
          <w:b/>
          <w:noProof/>
          <w:sz w:val="24"/>
        </w:rPr>
        <w:t>114</w:t>
      </w:r>
      <w:r w:rsidR="000C3DBF">
        <w:rPr>
          <w:rFonts w:ascii="Arial" w:eastAsia="Times New Roman" w:hAnsi="Arial"/>
          <w:b/>
          <w:noProof/>
          <w:sz w:val="24"/>
        </w:rPr>
        <w:t>bis</w:t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651E55" w:rsidRPr="00651E55">
        <w:rPr>
          <w:rFonts w:ascii="Arial" w:eastAsia="等线" w:hAnsi="Arial"/>
          <w:b/>
          <w:i/>
          <w:noProof/>
          <w:sz w:val="24"/>
          <w:szCs w:val="24"/>
        </w:rPr>
        <w:t>R4-2503370</w:t>
      </w:r>
    </w:p>
    <w:p w14:paraId="3E32E7DB" w14:textId="0F4B0F96" w:rsidR="005E2F1C" w:rsidRPr="005E2F1C" w:rsidRDefault="000C3DBF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Wuhan</w:t>
      </w:r>
      <w:r w:rsidR="00167752" w:rsidRPr="00167752">
        <w:rPr>
          <w:rFonts w:ascii="Arial" w:eastAsia="Times New Roman" w:hAnsi="Arial"/>
          <w:b/>
          <w:noProof/>
          <w:sz w:val="24"/>
        </w:rPr>
        <w:t>,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China</w:t>
      </w:r>
      <w:r w:rsidR="005E2F1C" w:rsidRPr="005E2F1C">
        <w:rPr>
          <w:rFonts w:ascii="Arial" w:eastAsia="Times New Roman" w:hAnsi="Arial"/>
          <w:b/>
          <w:noProof/>
          <w:sz w:val="24"/>
        </w:rPr>
        <w:t>,</w:t>
      </w:r>
      <w:r w:rsidR="00187850">
        <w:rPr>
          <w:rFonts w:ascii="Arial" w:eastAsia="Times New Roman" w:hAnsi="Arial"/>
          <w:b/>
          <w:noProof/>
          <w:sz w:val="24"/>
        </w:rPr>
        <w:t xml:space="preserve"> 7</w:t>
      </w:r>
      <w:r w:rsidR="00187850" w:rsidRPr="0018785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187850">
        <w:rPr>
          <w:rFonts w:ascii="Arial" w:eastAsia="Times New Roman" w:hAnsi="Arial"/>
          <w:b/>
          <w:noProof/>
          <w:sz w:val="24"/>
        </w:rPr>
        <w:t xml:space="preserve">- </w:t>
      </w:r>
      <w:r>
        <w:rPr>
          <w:rFonts w:ascii="Arial" w:eastAsia="Times New Roman" w:hAnsi="Arial"/>
          <w:b/>
          <w:noProof/>
          <w:sz w:val="24"/>
        </w:rPr>
        <w:t>11</w:t>
      </w:r>
      <w:r w:rsidR="00187850" w:rsidRPr="0018785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187850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Apr</w:t>
      </w:r>
      <w:r w:rsidR="00187850">
        <w:rPr>
          <w:rFonts w:ascii="Arial" w:eastAsia="Times New Roman" w:hAnsi="Arial"/>
          <w:b/>
          <w:noProof/>
          <w:sz w:val="24"/>
        </w:rPr>
        <w:t>, 2025</w:t>
      </w:r>
    </w:p>
    <w:p w14:paraId="37CA22D0" w14:textId="06CD9D75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0C3DBF">
        <w:rPr>
          <w:rFonts w:ascii="Arial" w:hAnsi="Arial" w:cs="Arial"/>
          <w:color w:val="000000"/>
          <w:sz w:val="22"/>
          <w:lang w:eastAsia="zh-CN"/>
        </w:rPr>
        <w:t>Verizon</w:t>
      </w:r>
    </w:p>
    <w:p w14:paraId="60A65D74" w14:textId="2D9BAA33" w:rsidR="00BF6E68" w:rsidRPr="00FF52A2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685BD4" w:rsidRPr="00FF52A2">
        <w:rPr>
          <w:rFonts w:ascii="Arial" w:eastAsia="MS Mincho" w:hAnsi="Arial" w:cs="Arial"/>
          <w:color w:val="000000"/>
          <w:sz w:val="22"/>
          <w:lang w:eastAsia="ja-JP"/>
        </w:rPr>
        <w:t>TP for TR 38.7</w:t>
      </w:r>
      <w:r w:rsidR="00AC6785" w:rsidRPr="00FF52A2">
        <w:rPr>
          <w:rFonts w:ascii="Arial" w:eastAsia="MS Mincho" w:hAnsi="Arial" w:cs="Arial"/>
          <w:color w:val="000000"/>
          <w:sz w:val="22"/>
          <w:lang w:eastAsia="ja-JP"/>
        </w:rPr>
        <w:t>50 CA_n</w:t>
      </w:r>
      <w:r w:rsidR="000C3DBF" w:rsidRPr="00FF52A2">
        <w:rPr>
          <w:rFonts w:ascii="Arial" w:eastAsia="MS Mincho" w:hAnsi="Arial" w:cs="Arial"/>
          <w:color w:val="000000"/>
          <w:sz w:val="22"/>
          <w:lang w:eastAsia="ja-JP"/>
        </w:rPr>
        <w:t>2</w:t>
      </w:r>
      <w:r w:rsidR="00AC6785" w:rsidRPr="00FF52A2">
        <w:rPr>
          <w:rFonts w:ascii="Arial" w:eastAsia="MS Mincho" w:hAnsi="Arial" w:cs="Arial"/>
          <w:color w:val="000000"/>
          <w:sz w:val="22"/>
          <w:lang w:eastAsia="ja-JP"/>
        </w:rPr>
        <w:t>-n</w:t>
      </w:r>
      <w:r w:rsidR="000C3DBF" w:rsidRPr="00FF52A2">
        <w:rPr>
          <w:rFonts w:ascii="Arial" w:eastAsia="MS Mincho" w:hAnsi="Arial" w:cs="Arial"/>
          <w:color w:val="000000"/>
          <w:sz w:val="22"/>
          <w:lang w:eastAsia="ja-JP"/>
        </w:rPr>
        <w:t>48</w:t>
      </w:r>
      <w:r w:rsidR="000D00E8" w:rsidRPr="00FF52A2">
        <w:rPr>
          <w:rFonts w:ascii="Arial" w:eastAsia="MS Mincho" w:hAnsi="Arial" w:cs="Arial"/>
          <w:color w:val="000000"/>
          <w:sz w:val="22"/>
          <w:lang w:eastAsia="ja-JP"/>
        </w:rPr>
        <w:t xml:space="preserve"> with PC2 FDD single UL </w:t>
      </w:r>
    </w:p>
    <w:p w14:paraId="695C0773" w14:textId="689F85AA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FF52A2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FF52A2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FF52A2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FF52A2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A41E7" w:rsidRPr="00FF52A2">
        <w:rPr>
          <w:rFonts w:ascii="Arial" w:eastAsia="MS Mincho" w:hAnsi="Arial" w:cs="Arial"/>
          <w:bCs/>
          <w:color w:val="000000"/>
          <w:sz w:val="22"/>
          <w:lang w:val="pt-BR" w:eastAsia="ja-JP"/>
        </w:rPr>
        <w:t>6.8.4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55F00481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</w:t>
      </w:r>
      <w:r w:rsidR="00167752">
        <w:rPr>
          <w:rFonts w:eastAsia="MS Mincho"/>
        </w:rPr>
        <w:t>50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</w:t>
      </w:r>
      <w:r w:rsidR="000C3DBF">
        <w:rPr>
          <w:rFonts w:eastAsiaTheme="minorEastAsia"/>
          <w:lang w:eastAsia="zh-CN"/>
        </w:rPr>
        <w:t>2-</w:t>
      </w:r>
      <w:r w:rsidR="00B71549" w:rsidRPr="0056634D">
        <w:rPr>
          <w:rFonts w:eastAsiaTheme="minorEastAsia"/>
          <w:lang w:eastAsia="zh-CN"/>
        </w:rPr>
        <w:t>n</w:t>
      </w:r>
      <w:r w:rsidR="000C3DBF">
        <w:rPr>
          <w:rFonts w:eastAsiaTheme="minorEastAsia"/>
          <w:lang w:eastAsia="zh-CN"/>
        </w:rPr>
        <w:t>48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4FF7F1F1" w14:textId="337C8354" w:rsidR="000D00E8" w:rsidRPr="000D00E8" w:rsidRDefault="000D00E8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 xml:space="preserve">C3 is already in spec.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4655FB85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FF52A2">
        <w:rPr>
          <w:bCs/>
          <w:lang w:val="en-US"/>
        </w:rPr>
        <w:t xml:space="preserve">[1] </w:t>
      </w:r>
      <w:bookmarkStart w:id="0" w:name="_Hlk193381462"/>
      <w:r w:rsidR="005B4320" w:rsidRPr="00FF52A2">
        <w:rPr>
          <w:bCs/>
        </w:rPr>
        <w:t>RP-2</w:t>
      </w:r>
      <w:r w:rsidR="00FF52A2" w:rsidRPr="00FF52A2">
        <w:rPr>
          <w:bCs/>
        </w:rPr>
        <w:t>50</w:t>
      </w:r>
      <w:r w:rsidR="00FF52A2">
        <w:rPr>
          <w:bCs/>
        </w:rPr>
        <w:t>806</w:t>
      </w:r>
      <w:r w:rsidR="00914279" w:rsidRPr="00FF52A2">
        <w:rPr>
          <w:bCs/>
        </w:rPr>
        <w:t xml:space="preserve"> </w:t>
      </w:r>
      <w:bookmarkEnd w:id="0"/>
      <w:r w:rsidR="004642DF" w:rsidRPr="00FF52A2">
        <w:rPr>
          <w:bCs/>
        </w:rPr>
        <w:t>Revised WID: Rel-19 High power UE (power class 1.5 or 2) for NR intra-band Carrier Aggregation (CA) or NR inter-band CA/Dual connectivity (DC) band combinations with/without NR Supplementary uplink (SUL)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4BC63422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10F65C5C" w14:textId="77777777" w:rsidR="008F04EB" w:rsidRPr="00167752" w:rsidRDefault="008F04EB" w:rsidP="008F04EB">
      <w:pPr>
        <w:keepNext/>
        <w:keepLines/>
        <w:spacing w:before="180"/>
        <w:ind w:left="1134" w:hanging="1134"/>
        <w:outlineLvl w:val="1"/>
        <w:rPr>
          <w:ins w:id="1" w:author="Yuanyuan Zhang/Advanced Solution Research Lab /SRC-Beijing/Staff Engineer/Samsung Electronics" w:date="2025-02-27T11:25:00Z"/>
          <w:rFonts w:ascii="Arial" w:eastAsia="等线" w:hAnsi="Arial"/>
          <w:sz w:val="32"/>
          <w:lang w:val="en-US" w:eastAsia="zh-CN"/>
        </w:rPr>
      </w:pPr>
      <w:bookmarkStart w:id="2" w:name="_Toc8960"/>
      <w:ins w:id="3" w:author="Yuanyuan Zhang/Advanced Solution Research Lab /SRC-Beijing/Staff Engineer/Samsung Electronics" w:date="2025-02-27T11:25:00Z">
        <w:r w:rsidRPr="00167752">
          <w:rPr>
            <w:rFonts w:ascii="Arial" w:eastAsia="等线" w:hAnsi="Arial" w:hint="eastAsia"/>
            <w:sz w:val="32"/>
            <w:lang w:eastAsia="zh-CN"/>
          </w:rPr>
          <w:t>5</w:t>
        </w:r>
        <w:r w:rsidRPr="00167752">
          <w:rPr>
            <w:rFonts w:ascii="Arial" w:eastAsia="等线" w:hAnsi="Arial"/>
            <w:sz w:val="32"/>
          </w:rPr>
          <w:t>.</w:t>
        </w:r>
        <w:r>
          <w:rPr>
            <w:rFonts w:ascii="Arial" w:eastAsia="等线" w:hAnsi="Arial"/>
            <w:sz w:val="32"/>
            <w:lang w:val="en-US" w:eastAsia="zh-CN"/>
          </w:rPr>
          <w:t>x</w:t>
        </w:r>
        <w:r w:rsidRPr="00167752">
          <w:rPr>
            <w:rFonts w:ascii="Arial" w:eastAsia="等线" w:hAnsi="Arial"/>
            <w:sz w:val="32"/>
          </w:rPr>
          <w:tab/>
        </w:r>
        <w:r w:rsidRPr="00167752">
          <w:rPr>
            <w:rFonts w:ascii="Arial" w:eastAsia="等线" w:hAnsi="Arial" w:hint="eastAsia"/>
            <w:sz w:val="32"/>
            <w:lang w:val="en-US" w:eastAsia="zh-CN"/>
          </w:rPr>
          <w:t>CA_n</w:t>
        </w:r>
        <w:r>
          <w:rPr>
            <w:rFonts w:ascii="Arial" w:eastAsia="等线" w:hAnsi="Arial"/>
            <w:sz w:val="32"/>
            <w:lang w:val="en-US" w:eastAsia="zh-CN"/>
          </w:rPr>
          <w:t>2</w:t>
        </w:r>
        <w:r w:rsidRPr="00167752">
          <w:rPr>
            <w:rFonts w:ascii="Arial" w:eastAsia="等线" w:hAnsi="Arial" w:hint="eastAsia"/>
            <w:sz w:val="32"/>
            <w:lang w:val="en-US" w:eastAsia="zh-CN"/>
          </w:rPr>
          <w:t>-n</w:t>
        </w:r>
        <w:bookmarkEnd w:id="2"/>
        <w:r>
          <w:rPr>
            <w:rFonts w:ascii="Arial" w:eastAsia="等线" w:hAnsi="Arial"/>
            <w:sz w:val="32"/>
            <w:lang w:val="en-US" w:eastAsia="zh-CN"/>
          </w:rPr>
          <w:t>48</w:t>
        </w:r>
      </w:ins>
    </w:p>
    <w:p w14:paraId="5641EC0B" w14:textId="77777777" w:rsidR="008F04EB" w:rsidRPr="00167752" w:rsidRDefault="008F04EB" w:rsidP="008F04EB">
      <w:pPr>
        <w:keepNext/>
        <w:keepLines/>
        <w:spacing w:before="120"/>
        <w:ind w:left="1134" w:hanging="1134"/>
        <w:outlineLvl w:val="2"/>
        <w:rPr>
          <w:ins w:id="4" w:author="Yuanyuan Zhang/Advanced Solution Research Lab /SRC-Beijing/Staff Engineer/Samsung Electronics" w:date="2025-02-27T11:25:00Z"/>
          <w:rFonts w:ascii="Arial" w:eastAsia="等线" w:hAnsi="Arial" w:cs="Arial"/>
          <w:sz w:val="28"/>
          <w:szCs w:val="28"/>
          <w:lang w:eastAsia="zh-CN"/>
        </w:rPr>
      </w:pPr>
      <w:bookmarkStart w:id="5" w:name="_Toc11672"/>
      <w:ins w:id="6" w:author="Yuanyuan Zhang/Advanced Solution Research Lab /SRC-Beijing/Staff Engineer/Samsung Electronics" w:date="2025-02-27T11:25:00Z"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>5</w:t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等线" w:hAnsi="Arial" w:cs="Arial"/>
            <w:sz w:val="28"/>
            <w:szCs w:val="28"/>
            <w:lang w:eastAsia="zh-CN"/>
          </w:rPr>
          <w:t>x</w:t>
        </w:r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>.</w:t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1</w:t>
        </w:r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UE maximum output power</w:t>
        </w:r>
        <w:bookmarkEnd w:id="5"/>
      </w:ins>
    </w:p>
    <w:p w14:paraId="3A094BCC" w14:textId="77777777" w:rsidR="008F04EB" w:rsidRPr="00167752" w:rsidRDefault="008F04EB" w:rsidP="008F04EB">
      <w:pPr>
        <w:keepNext/>
        <w:keepLines/>
        <w:spacing w:before="60"/>
        <w:jc w:val="center"/>
        <w:rPr>
          <w:ins w:id="7" w:author="Yuanyuan Zhang/Advanced Solution Research Lab /SRC-Beijing/Staff Engineer/Samsung Electronics" w:date="2025-02-27T11:25:00Z"/>
          <w:rFonts w:ascii="Arial" w:eastAsia="等线" w:hAnsi="Arial" w:cs="Arial"/>
          <w:b/>
          <w:bCs/>
          <w:lang w:val="en-US" w:eastAsia="zh-CN"/>
        </w:rPr>
      </w:pPr>
      <w:ins w:id="8" w:author="Yuanyuan Zhang/Advanced Solution Research Lab /SRC-Beijing/Staff Engineer/Samsung Electronics" w:date="2025-02-27T11:25:00Z">
        <w:r w:rsidRPr="00167752">
          <w:rPr>
            <w:rFonts w:ascii="Arial" w:eastAsia="等线" w:hAnsi="Arial"/>
            <w:b/>
            <w:bCs/>
          </w:rPr>
          <w:t>Table 5.</w:t>
        </w:r>
        <w:r>
          <w:rPr>
            <w:rFonts w:ascii="Arial" w:eastAsia="等线" w:hAnsi="Arial"/>
            <w:b/>
            <w:bCs/>
          </w:rPr>
          <w:t>x.1</w:t>
        </w:r>
        <w:r w:rsidRPr="00167752">
          <w:rPr>
            <w:rFonts w:ascii="Arial" w:eastAsia="等线" w:hAnsi="Arial"/>
            <w:b/>
            <w:bCs/>
          </w:rPr>
          <w:t>-1: NR CA configurations and bandwidth combinations sets defined for inter-band CA (two bands)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8F04EB" w:rsidRPr="00167752" w14:paraId="5DC9A10B" w14:textId="77777777" w:rsidTr="008A4C2C">
        <w:trPr>
          <w:trHeight w:val="187"/>
          <w:ins w:id="9" w:author="Yuanyuan Zhang/Advanced Solution Research Lab /SRC-Beijing/Staff Engineer/Samsung Electronics" w:date="2025-02-27T11:2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AD96DF" w14:textId="77777777" w:rsidR="008F04EB" w:rsidRPr="00167752" w:rsidRDefault="008F04EB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" w:author="Yuanyuan Zhang/Advanced Solution Research Lab /SRC-Beijing/Staff Engineer/Samsung Electronics" w:date="2025-02-27T11:25:00Z"/>
                <w:rFonts w:ascii="Arial" w:eastAsia="等线" w:hAnsi="Arial"/>
                <w:b/>
                <w:sz w:val="18"/>
                <w:lang w:val="en-US" w:eastAsia="zh-CN"/>
              </w:rPr>
            </w:pPr>
            <w:ins w:id="11" w:author="Yuanyuan Zhang/Advanced Solution Research Lab /SRC-Beijing/Staff Engineer/Samsung Electronics" w:date="2025-02-27T11:25:00Z">
              <w:r w:rsidRPr="00167752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1A09C" w14:textId="77777777" w:rsidR="008F04EB" w:rsidRPr="00167752" w:rsidRDefault="008F04EB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Yuanyuan Zhang/Advanced Solution Research Lab /SRC-Beijing/Staff Engineer/Samsung Electronics" w:date="2025-02-27T11:25:00Z"/>
                <w:rFonts w:ascii="Arial" w:eastAsia="等线" w:hAnsi="Arial"/>
                <w:b/>
                <w:sz w:val="18"/>
                <w:lang w:val="en-US" w:eastAsia="zh-CN"/>
              </w:rPr>
            </w:pPr>
            <w:ins w:id="13" w:author="Yuanyuan Zhang/Advanced Solution Research Lab /SRC-Beijing/Staff Engineer/Samsung Electronics" w:date="2025-02-27T11:25:00Z">
              <w:r w:rsidRPr="00167752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 xml:space="preserve"> </w:t>
              </w:r>
              <w:r w:rsidRPr="00167752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  <w:r w:rsidRPr="00167752">
                <w:rPr>
                  <w:rFonts w:ascii="Arial" w:eastAsia="等线" w:hAnsi="Arial" w:hint="eastAsia"/>
                  <w:b/>
                  <w:sz w:val="18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B51F8" w14:textId="77777777" w:rsidR="008F04EB" w:rsidRPr="00167752" w:rsidRDefault="008F04EB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" w:author="Yuanyuan Zhang/Advanced Solution Research Lab /SRC-Beijing/Staff Engineer/Samsung Electronics" w:date="2025-02-27T11:25:00Z"/>
                <w:rFonts w:ascii="Arial" w:eastAsia="等线" w:hAnsi="Arial"/>
                <w:b/>
                <w:kern w:val="2"/>
                <w:sz w:val="18"/>
                <w:lang w:val="en-US" w:eastAsia="zh-CN"/>
              </w:rPr>
            </w:pPr>
            <w:ins w:id="15" w:author="Yuanyuan Zhang/Advanced Solution Research Lab /SRC-Beijing/Staff Engineer/Samsung Electronics" w:date="2025-02-27T11:25:00Z">
              <w:r w:rsidRPr="00167752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7402" w14:textId="77777777" w:rsidR="008F04EB" w:rsidRPr="00167752" w:rsidRDefault="008F04EB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" w:author="Yuanyuan Zhang/Advanced Solution Research Lab /SRC-Beijing/Staff Engineer/Samsung Electronics" w:date="2025-02-27T11:25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17" w:author="Yuanyuan Zhang/Advanced Solution Research Lab /SRC-Beijing/Staff Engineer/Samsung Electronics" w:date="2025-02-27T11:25:00Z"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C</w:t>
              </w:r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hannel bandwidth </w:t>
              </w:r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(</w:t>
              </w:r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>MHz</w:t>
              </w:r>
              <w:proofErr w:type="gramStart"/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>)</w:t>
              </w:r>
              <w:r w:rsidRPr="00167752">
                <w:rPr>
                  <w:rFonts w:ascii="Arial" w:hAnsi="Arial"/>
                  <w:b/>
                  <w:sz w:val="18"/>
                  <w:lang w:val="en-US" w:eastAsia="zh-CN"/>
                </w:rPr>
                <w:t>(</w:t>
              </w:r>
              <w:proofErr w:type="gramEnd"/>
              <w:r w:rsidRPr="00167752">
                <w:rPr>
                  <w:rFonts w:ascii="Arial" w:hAnsi="Arial"/>
                  <w:b/>
                  <w:sz w:val="18"/>
                  <w:lang w:val="en-US" w:eastAsia="zh-CN"/>
                </w:rPr>
                <w:t>NOTE 3)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2D32" w14:textId="77777777" w:rsidR="008F04EB" w:rsidRPr="00167752" w:rsidRDefault="008F04EB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" w:author="Yuanyuan Zhang/Advanced Solution Research Lab /SRC-Beijing/Staff Engineer/Samsung Electronics" w:date="2025-02-27T11:25:00Z"/>
                <w:rFonts w:ascii="Arial" w:eastAsia="等线" w:hAnsi="Arial"/>
                <w:b/>
                <w:sz w:val="18"/>
                <w:lang w:val="en-US" w:eastAsia="zh-CN"/>
              </w:rPr>
            </w:pPr>
            <w:ins w:id="19" w:author="Yuanyuan Zhang/Advanced Solution Research Lab /SRC-Beijing/Staff Engineer/Samsung Electronics" w:date="2025-02-27T11:25:00Z">
              <w:r w:rsidRPr="00167752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8F04EB" w:rsidRPr="00167752" w14:paraId="0D9D0030" w14:textId="77777777" w:rsidTr="008A4C2C">
        <w:trPr>
          <w:trHeight w:val="187"/>
          <w:ins w:id="20" w:author="Yuanyuan Zhang/Advanced Solution Research Lab /SRC-Beijing/Staff Engineer/Samsung Electronics" w:date="2025-02-27T11:2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40096" w14:textId="77777777" w:rsidR="008F04EB" w:rsidRPr="00167752" w:rsidRDefault="008F04EB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21" w:author="Yuanyuan Zhang/Advanced Solution Research Lab /SRC-Beijing/Staff Engineer/Samsung Electronics" w:date="2025-02-27T11:25:00Z"/>
                <w:rFonts w:ascii="Arial" w:eastAsia="等线" w:hAnsi="Arial"/>
                <w:sz w:val="18"/>
                <w:lang w:val="en-US"/>
              </w:rPr>
            </w:pPr>
            <w:ins w:id="22" w:author="Yuanyuan Zhang/Advanced Solution Research Lab /SRC-Beijing/Staff Engineer/Samsung Electronics" w:date="2025-02-27T11:25:00Z">
              <w:r w:rsidRPr="002C3965">
                <w:rPr>
                  <w:rFonts w:ascii="Arial" w:eastAsia="等线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</w:t>
              </w:r>
              <w:r w:rsidRPr="002C3965">
                <w:rPr>
                  <w:rFonts w:ascii="Arial" w:eastAsia="等线" w:hAnsi="Arial"/>
                  <w:sz w:val="18"/>
                  <w:lang w:val="en-US"/>
                </w:rPr>
                <w:t>A-n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48</w:t>
              </w:r>
              <w:r w:rsidRPr="002C3965">
                <w:rPr>
                  <w:rFonts w:ascii="Arial" w:eastAsia="等线" w:hAnsi="Arial"/>
                  <w:sz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728F3" w14:textId="77777777" w:rsidR="008F04EB" w:rsidRPr="002C3965" w:rsidRDefault="008F04EB" w:rsidP="008A4C2C">
            <w:pPr>
              <w:keepNext/>
              <w:keepLines/>
              <w:spacing w:after="0"/>
              <w:jc w:val="center"/>
              <w:rPr>
                <w:ins w:id="23" w:author="Yuanyuan Zhang/Advanced Solution Research Lab /SRC-Beijing/Staff Engineer/Samsung Electronics" w:date="2025-02-27T11:25:00Z"/>
                <w:rFonts w:ascii="Arial" w:eastAsia="等线" w:hAnsi="Arial"/>
                <w:sz w:val="18"/>
                <w:vertAlign w:val="superscript"/>
                <w:lang w:val="en-US"/>
              </w:rPr>
            </w:pPr>
            <w:ins w:id="24" w:author="Yuanyuan Zhang/Advanced Solution Research Lab /SRC-Beijing/Staff Engineer/Samsung Electronics" w:date="2025-02-27T11:25:00Z">
              <w:r>
                <w:rPr>
                  <w:rFonts w:ascii="Arial" w:eastAsia="等线" w:hAnsi="Arial"/>
                  <w:sz w:val="18"/>
                  <w:highlight w:val="yellow"/>
                  <w:lang w:val="en-US"/>
                </w:rPr>
                <w:t>n2</w:t>
              </w:r>
              <w:r w:rsidRPr="00167752">
                <w:rPr>
                  <w:rFonts w:ascii="Arial" w:eastAsia="等线" w:hAnsi="Arial"/>
                  <w:sz w:val="18"/>
                  <w:highlight w:val="yellow"/>
                  <w:vertAlign w:val="superscript"/>
                  <w:lang w:val="en-US"/>
                </w:rPr>
                <w:t>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BD6E" w14:textId="77777777" w:rsidR="008F04EB" w:rsidRPr="00167752" w:rsidRDefault="008F04EB" w:rsidP="008A4C2C">
            <w:pPr>
              <w:keepNext/>
              <w:keepLines/>
              <w:spacing w:after="0"/>
              <w:jc w:val="center"/>
              <w:rPr>
                <w:ins w:id="25" w:author="Yuanyuan Zhang/Advanced Solution Research Lab /SRC-Beijing/Staff Engineer/Samsung Electronics" w:date="2025-02-27T11:25:00Z"/>
                <w:rFonts w:ascii="Arial" w:eastAsia="等线" w:hAnsi="Arial"/>
                <w:sz w:val="18"/>
                <w:lang w:val="en-US"/>
              </w:rPr>
            </w:pPr>
            <w:ins w:id="26" w:author="Yuanyuan Zhang/Advanced Solution Research Lab /SRC-Beijing/Staff Engineer/Samsung Electronics" w:date="2025-02-27T11:25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05EC" w14:textId="77777777" w:rsidR="008F04EB" w:rsidRPr="00187850" w:rsidRDefault="008F04EB" w:rsidP="008A4C2C">
            <w:pPr>
              <w:keepNext/>
              <w:keepLines/>
              <w:spacing w:after="0"/>
              <w:jc w:val="center"/>
              <w:rPr>
                <w:ins w:id="27" w:author="Yuanyuan Zhang/Advanced Solution Research Lab /SRC-Beijing/Staff Engineer/Samsung Electronics" w:date="2025-02-27T11:25:00Z"/>
                <w:rFonts w:ascii="Arial" w:eastAsia="等线" w:hAnsi="Arial"/>
                <w:sz w:val="18"/>
                <w:lang w:val="en-US"/>
              </w:rPr>
            </w:pPr>
            <w:ins w:id="28" w:author="Yuanyuan Zhang/Advanced Solution Research Lab /SRC-Beijing/Staff Engineer/Samsung Electronics" w:date="2025-02-27T11:25:00Z">
              <w:r>
                <w:rPr>
                  <w:rFonts w:ascii="Arial" w:eastAsia="等线" w:hAnsi="Arial"/>
                  <w:sz w:val="18"/>
                  <w:lang w:val="en-US"/>
                </w:rPr>
                <w:t>n2</w:t>
              </w:r>
              <w:r w:rsidRPr="000C3DBF">
                <w:rPr>
                  <w:rFonts w:ascii="Arial" w:eastAsia="等线" w:hAnsi="Arial"/>
                  <w:sz w:val="18"/>
                  <w:lang w:val="en-US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A9E403" w14:textId="77777777" w:rsidR="008F04EB" w:rsidRPr="00167752" w:rsidRDefault="008F04EB" w:rsidP="008A4C2C">
            <w:pPr>
              <w:keepNext/>
              <w:keepLines/>
              <w:spacing w:after="0"/>
              <w:jc w:val="center"/>
              <w:rPr>
                <w:ins w:id="29" w:author="Yuanyuan Zhang/Advanced Solution Research Lab /SRC-Beijing/Staff Engineer/Samsung Electronics" w:date="2025-02-27T11:25:00Z"/>
                <w:rFonts w:ascii="Arial" w:eastAsia="等线" w:hAnsi="Arial"/>
                <w:sz w:val="18"/>
                <w:lang w:val="en-US"/>
              </w:rPr>
            </w:pPr>
            <w:ins w:id="30" w:author="Yuanyuan Zhang/Advanced Solution Research Lab /SRC-Beijing/Staff Engineer/Samsung Electronics" w:date="2025-02-27T11:25:00Z">
              <w:r>
                <w:rPr>
                  <w:rFonts w:ascii="Arial" w:eastAsia="等线" w:hAnsi="Arial"/>
                  <w:sz w:val="18"/>
                  <w:lang w:val="en-US"/>
                </w:rPr>
                <w:t>4 and 5</w:t>
              </w:r>
            </w:ins>
          </w:p>
        </w:tc>
      </w:tr>
      <w:tr w:rsidR="008F04EB" w:rsidRPr="00167752" w14:paraId="55DFD823" w14:textId="77777777" w:rsidTr="008A4C2C">
        <w:trPr>
          <w:trHeight w:val="187"/>
          <w:ins w:id="31" w:author="Yuanyuan Zhang/Advanced Solution Research Lab /SRC-Beijing/Staff Engineer/Samsung Electronics" w:date="2025-02-27T11:2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F4A6" w14:textId="77777777" w:rsidR="008F04EB" w:rsidRPr="00167752" w:rsidRDefault="008F04EB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32" w:author="Yuanyuan Zhang/Advanced Solution Research Lab /SRC-Beijing/Staff Engineer/Samsung Electronics" w:date="2025-02-27T11:25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5B87" w14:textId="77777777" w:rsidR="008F04EB" w:rsidRPr="00167752" w:rsidRDefault="008F04EB" w:rsidP="008A4C2C">
            <w:pPr>
              <w:keepNext/>
              <w:keepLines/>
              <w:spacing w:after="0"/>
              <w:rPr>
                <w:ins w:id="33" w:author="Yuanyuan Zhang/Advanced Solution Research Lab /SRC-Beijing/Staff Engineer/Samsung Electronics" w:date="2025-02-27T11:25:00Z"/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E7A5" w14:textId="77777777" w:rsidR="008F04EB" w:rsidRPr="00167752" w:rsidRDefault="008F04EB" w:rsidP="008A4C2C">
            <w:pPr>
              <w:keepNext/>
              <w:keepLines/>
              <w:spacing w:after="0"/>
              <w:jc w:val="center"/>
              <w:rPr>
                <w:ins w:id="34" w:author="Yuanyuan Zhang/Advanced Solution Research Lab /SRC-Beijing/Staff Engineer/Samsung Electronics" w:date="2025-02-27T11:25:00Z"/>
                <w:rFonts w:ascii="Arial" w:eastAsia="等线" w:hAnsi="Arial"/>
                <w:sz w:val="18"/>
                <w:lang w:val="en-US"/>
              </w:rPr>
            </w:pPr>
            <w:ins w:id="35" w:author="Yuanyuan Zhang/Advanced Solution Research Lab /SRC-Beijing/Staff Engineer/Samsung Electronics" w:date="2025-02-27T11:25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48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4EC2" w14:textId="77777777" w:rsidR="008F04EB" w:rsidRPr="00187850" w:rsidRDefault="008F04EB" w:rsidP="008A4C2C">
            <w:pPr>
              <w:keepNext/>
              <w:keepLines/>
              <w:spacing w:after="0"/>
              <w:jc w:val="center"/>
              <w:rPr>
                <w:ins w:id="36" w:author="Yuanyuan Zhang/Advanced Solution Research Lab /SRC-Beijing/Staff Engineer/Samsung Electronics" w:date="2025-02-27T11:25:00Z"/>
                <w:rFonts w:ascii="Arial" w:eastAsia="等线" w:hAnsi="Arial"/>
                <w:sz w:val="18"/>
                <w:lang w:val="en-US"/>
              </w:rPr>
            </w:pPr>
            <w:ins w:id="37" w:author="Yuanyuan Zhang/Advanced Solution Research Lab /SRC-Beijing/Staff Engineer/Samsung Electronics" w:date="2025-02-27T11:25:00Z">
              <w:r w:rsidRPr="000C3DBF">
                <w:rPr>
                  <w:rFonts w:ascii="Arial" w:eastAsia="等线" w:hAnsi="Arial"/>
                  <w:sz w:val="18"/>
                  <w:lang w:val="en-US"/>
                </w:rPr>
                <w:t>n48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0EBB" w14:textId="77777777" w:rsidR="008F04EB" w:rsidRPr="00167752" w:rsidRDefault="008F04EB" w:rsidP="008A4C2C">
            <w:pPr>
              <w:keepNext/>
              <w:keepLines/>
              <w:spacing w:after="0"/>
              <w:jc w:val="center"/>
              <w:rPr>
                <w:ins w:id="38" w:author="Yuanyuan Zhang/Advanced Solution Research Lab /SRC-Beijing/Staff Engineer/Samsung Electronics" w:date="2025-02-27T11:25:00Z"/>
                <w:rFonts w:ascii="Arial" w:eastAsia="等线" w:hAnsi="Arial"/>
                <w:sz w:val="18"/>
                <w:lang w:val="en-US"/>
              </w:rPr>
            </w:pPr>
          </w:p>
        </w:tc>
      </w:tr>
    </w:tbl>
    <w:p w14:paraId="0773A1C1" w14:textId="77777777" w:rsidR="008F04EB" w:rsidRPr="00167752" w:rsidRDefault="008F04EB" w:rsidP="008F04EB">
      <w:pPr>
        <w:keepNext/>
        <w:keepLines/>
        <w:overflowPunct w:val="0"/>
        <w:autoSpaceDE w:val="0"/>
        <w:autoSpaceDN w:val="0"/>
        <w:spacing w:after="0"/>
        <w:rPr>
          <w:ins w:id="39" w:author="Yuanyuan Zhang/Advanced Solution Research Lab /SRC-Beijing/Staff Engineer/Samsung Electronics" w:date="2025-02-27T11:25:00Z"/>
          <w:rFonts w:ascii="Arial" w:eastAsia="Aptos" w:hAnsi="Arial"/>
          <w:sz w:val="18"/>
          <w:szCs w:val="18"/>
          <w:lang w:val="en-US"/>
        </w:rPr>
      </w:pPr>
      <w:ins w:id="40" w:author="Yuanyuan Zhang/Advanced Solution Research Lab /SRC-Beijing/Staff Engineer/Samsung Electronics" w:date="2025-02-27T11:25:00Z"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NOTE </w:t>
        </w:r>
        <w:r w:rsidRPr="00167752">
          <w:rPr>
            <w:rFonts w:ascii="Arial" w:eastAsia="Aptos" w:hAnsi="Arial"/>
            <w:sz w:val="18"/>
            <w:szCs w:val="18"/>
            <w:lang w:val="en-US" w:eastAsia="zh-CN"/>
          </w:rPr>
          <w:t>8</w:t>
        </w:r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:   Minimum requirements for Power Class 2 are applicable for this uplink combination </w:t>
        </w:r>
        <w:r w:rsidRPr="00167752">
          <w:rPr>
            <w:rFonts w:ascii="Arial" w:eastAsia="Aptos" w:hAnsi="Arial"/>
            <w:sz w:val="18"/>
            <w:szCs w:val="18"/>
            <w:lang w:val="en-US" w:eastAsia="zh-CN"/>
          </w:rPr>
          <w:t>with</w:t>
        </w:r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 1Tx antenna connector in each band or single uplink carrier with up to 2Tx antenna connectors in this downlink/uplink combination</w:t>
        </w:r>
      </w:ins>
    </w:p>
    <w:p w14:paraId="7A111B9D" w14:textId="77777777" w:rsidR="008F04EB" w:rsidRPr="00C76778" w:rsidRDefault="008F04EB" w:rsidP="008F04EB">
      <w:pPr>
        <w:keepNext/>
        <w:keepLines/>
        <w:spacing w:before="60"/>
        <w:rPr>
          <w:ins w:id="41" w:author="Yuanyuan Zhang/Advanced Solution Research Lab /SRC-Beijing/Staff Engineer/Samsung Electronics" w:date="2025-02-27T11:25:00Z"/>
          <w:lang w:val="en-US" w:eastAsia="zh-CN"/>
        </w:rPr>
      </w:pPr>
    </w:p>
    <w:p w14:paraId="7D5D4035" w14:textId="77777777" w:rsidR="008F04EB" w:rsidRPr="00167752" w:rsidRDefault="008F04EB" w:rsidP="008F04EB">
      <w:pPr>
        <w:keepNext/>
        <w:keepLines/>
        <w:spacing w:before="120"/>
        <w:ind w:left="1134" w:hanging="1134"/>
        <w:outlineLvl w:val="2"/>
        <w:rPr>
          <w:ins w:id="42" w:author="Yuanyuan Zhang/Advanced Solution Research Lab /SRC-Beijing/Staff Engineer/Samsung Electronics" w:date="2025-02-27T11:25:00Z"/>
          <w:rFonts w:ascii="Arial" w:eastAsia="MS Mincho" w:hAnsi="Arial"/>
          <w:sz w:val="28"/>
          <w:lang w:eastAsia="ja-JP"/>
        </w:rPr>
      </w:pPr>
      <w:bookmarkStart w:id="43" w:name="_Toc10136"/>
      <w:ins w:id="44" w:author="Yuanyuan Zhang/Advanced Solution Research Lab /SRC-Beijing/Staff Engineer/Samsung Electronics" w:date="2025-02-27T11:25:00Z">
        <w:r w:rsidRPr="00167752">
          <w:rPr>
            <w:rFonts w:ascii="Arial" w:eastAsia="等线" w:hAnsi="Arial"/>
            <w:sz w:val="28"/>
          </w:rPr>
          <w:t>5</w:t>
        </w:r>
        <w:r w:rsidRPr="00167752">
          <w:rPr>
            <w:rFonts w:ascii="Arial" w:eastAsia="等线" w:hAnsi="Arial" w:hint="eastAsia"/>
            <w:sz w:val="28"/>
            <w:lang w:eastAsia="zh-CN"/>
          </w:rPr>
          <w:t>.</w:t>
        </w:r>
        <w:r>
          <w:rPr>
            <w:rFonts w:ascii="Arial" w:eastAsia="等线" w:hAnsi="Arial"/>
            <w:sz w:val="28"/>
            <w:lang w:eastAsia="zh-CN"/>
          </w:rPr>
          <w:t>x</w:t>
        </w:r>
        <w:r w:rsidRPr="00167752">
          <w:rPr>
            <w:rFonts w:ascii="Arial" w:eastAsia="等线" w:hAnsi="Arial"/>
            <w:sz w:val="28"/>
          </w:rPr>
          <w:t>.</w:t>
        </w:r>
        <w:r w:rsidRPr="00167752">
          <w:rPr>
            <w:rFonts w:ascii="Arial" w:eastAsia="等线" w:hAnsi="Arial" w:hint="eastAsia"/>
            <w:sz w:val="28"/>
            <w:lang w:val="en-US" w:eastAsia="zh-CN"/>
          </w:rPr>
          <w:t>2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MS Mincho" w:hAnsi="Arial"/>
            <w:sz w:val="28"/>
            <w:lang w:eastAsia="ja-JP"/>
          </w:rPr>
          <w:t>Re</w:t>
        </w:r>
        <w:proofErr w:type="spellStart"/>
        <w:r w:rsidRPr="00167752">
          <w:rPr>
            <w:rFonts w:ascii="Arial" w:hAnsi="Arial" w:hint="eastAsia"/>
            <w:sz w:val="28"/>
            <w:lang w:val="en-US" w:eastAsia="zh-CN"/>
          </w:rPr>
          <w:t>ference</w:t>
        </w:r>
        <w:proofErr w:type="spellEnd"/>
        <w:r w:rsidRPr="00167752">
          <w:rPr>
            <w:rFonts w:ascii="Arial" w:hAnsi="Arial" w:hint="eastAsia"/>
            <w:sz w:val="28"/>
            <w:lang w:val="en-US" w:eastAsia="zh-CN"/>
          </w:rPr>
          <w:t xml:space="preserve"> sensitivity</w:t>
        </w:r>
        <w:r w:rsidRPr="00167752">
          <w:rPr>
            <w:rFonts w:ascii="Arial" w:eastAsia="MS Mincho" w:hAnsi="Arial"/>
            <w:sz w:val="28"/>
            <w:lang w:eastAsia="ja-JP"/>
          </w:rPr>
          <w:t xml:space="preserve"> requirements</w:t>
        </w:r>
        <w:bookmarkEnd w:id="43"/>
      </w:ins>
    </w:p>
    <w:p w14:paraId="7D7519ED" w14:textId="77777777" w:rsidR="008F04EB" w:rsidRPr="00167752" w:rsidRDefault="008F04EB" w:rsidP="008F04EB">
      <w:pPr>
        <w:keepNext/>
        <w:keepLines/>
        <w:spacing w:before="120"/>
        <w:ind w:left="1418" w:hanging="1418"/>
        <w:outlineLvl w:val="3"/>
        <w:rPr>
          <w:ins w:id="45" w:author="Yuanyuan Zhang/Advanced Solution Research Lab /SRC-Beijing/Staff Engineer/Samsung Electronics" w:date="2025-02-27T11:25:00Z"/>
          <w:rFonts w:ascii="Arial" w:eastAsia="等线" w:hAnsi="Arial"/>
          <w:sz w:val="24"/>
          <w:lang w:eastAsia="zh-CN"/>
        </w:rPr>
      </w:pPr>
      <w:bookmarkStart w:id="46" w:name="_Toc20087"/>
      <w:bookmarkStart w:id="47" w:name="_Toc492"/>
      <w:ins w:id="48" w:author="Yuanyuan Zhang/Advanced Solution Research Lab /SRC-Beijing/Staff Engineer/Samsung Electronics" w:date="2025-02-27T11:25:00Z">
        <w:r w:rsidRPr="00167752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  <w:lang w:val="en-US" w:eastAsia="zh-CN"/>
          </w:rPr>
          <w:t>x</w:t>
        </w:r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.0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>General</w:t>
        </w:r>
        <w:bookmarkEnd w:id="46"/>
        <w:bookmarkEnd w:id="47"/>
      </w:ins>
    </w:p>
    <w:p w14:paraId="10708FDD" w14:textId="65BC12B4" w:rsidR="008F04EB" w:rsidRDefault="008F04EB" w:rsidP="008F04EB">
      <w:pPr>
        <w:rPr>
          <w:ins w:id="49" w:author="Yuanyuan Zhang/Advanced Solution Research Lab /SRC-Beijing/Staff Engineer/Samsung Electronics" w:date="2025-02-27T11:25:00Z"/>
          <w:rFonts w:eastAsia="等线"/>
          <w:lang w:val="en-US" w:eastAsia="zh-CN"/>
        </w:rPr>
      </w:pPr>
      <w:ins w:id="50" w:author="Yuanyuan Zhang/Advanced Solution Research Lab /SRC-Beijing/Staff Engineer/Samsung Electronics" w:date="2025-02-27T11:25:00Z">
        <w:r>
          <w:rPr>
            <w:rFonts w:eastAsia="等线"/>
            <w:lang w:val="en-US" w:eastAsia="zh-CN"/>
          </w:rPr>
          <w:t xml:space="preserve">There is </w:t>
        </w:r>
      </w:ins>
      <w:ins w:id="51" w:author="Yuanyuan Zhang/Advanced Solution Research Lab /SRC-Beijing/Staff Engineer/Samsung Electronics" w:date="2025-03-04T17:48:00Z">
        <w:r w:rsidR="00724BA7">
          <w:rPr>
            <w:rFonts w:eastAsia="等线"/>
            <w:lang w:val="en-US" w:eastAsia="zh-CN"/>
          </w:rPr>
          <w:t xml:space="preserve">near miss of </w:t>
        </w:r>
      </w:ins>
      <w:ins w:id="52" w:author="Yuanyuan Zhang/Advanced Solution Research Lab /SRC-Beijing/Staff Engineer/Samsung Electronics" w:date="2025-02-27T11:25:00Z">
        <w:r>
          <w:rPr>
            <w:rFonts w:eastAsia="等线"/>
            <w:lang w:val="en-US" w:eastAsia="zh-CN"/>
          </w:rPr>
          <w:t>2</w:t>
        </w:r>
        <w:r w:rsidRPr="00CD4C8B">
          <w:rPr>
            <w:rFonts w:eastAsia="等线"/>
            <w:vertAlign w:val="superscript"/>
            <w:lang w:val="en-US" w:eastAsia="zh-CN"/>
          </w:rPr>
          <w:t xml:space="preserve">nd </w:t>
        </w:r>
        <w:r>
          <w:rPr>
            <w:rFonts w:eastAsia="等线"/>
            <w:lang w:val="en-US" w:eastAsia="zh-CN"/>
          </w:rPr>
          <w:t>harmonic of n2 PC2 UL falling into n48 DL.</w:t>
        </w:r>
      </w:ins>
    </w:p>
    <w:p w14:paraId="494BC104" w14:textId="77777777" w:rsidR="008F04EB" w:rsidRPr="000D00E8" w:rsidRDefault="008F04EB" w:rsidP="008F04EB">
      <w:pPr>
        <w:keepNext/>
        <w:keepLines/>
        <w:spacing w:before="120"/>
        <w:ind w:left="1418" w:hanging="1418"/>
        <w:outlineLvl w:val="3"/>
        <w:rPr>
          <w:ins w:id="53" w:author="Yuanyuan Zhang/Advanced Solution Research Lab /SRC-Beijing/Staff Engineer/Samsung Electronics" w:date="2025-02-27T11:25:00Z"/>
          <w:rFonts w:ascii="Arial" w:eastAsia="等线" w:hAnsi="Arial"/>
          <w:sz w:val="24"/>
          <w:lang w:eastAsia="zh-CN"/>
        </w:rPr>
      </w:pPr>
      <w:bookmarkStart w:id="54" w:name="_Toc6375"/>
      <w:ins w:id="55" w:author="Yuanyuan Zhang/Advanced Solution Research Lab /SRC-Beijing/Staff Engineer/Samsung Electronics" w:date="2025-02-27T11:25:00Z">
        <w:r w:rsidRPr="00167752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  <w:lang w:val="en-US" w:eastAsia="zh-CN"/>
          </w:rPr>
          <w:t>x</w:t>
        </w:r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.1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 xml:space="preserve">Reference sensitivity requirements with PC2 on </w:t>
        </w:r>
        <w:r>
          <w:rPr>
            <w:rFonts w:ascii="Arial" w:eastAsia="等线" w:hAnsi="Arial"/>
            <w:sz w:val="24"/>
            <w:lang w:eastAsia="ja-JP"/>
          </w:rPr>
          <w:t>n</w:t>
        </w:r>
        <w:bookmarkEnd w:id="54"/>
        <w:r>
          <w:rPr>
            <w:rFonts w:ascii="Arial" w:eastAsia="等线" w:hAnsi="Arial"/>
            <w:sz w:val="24"/>
            <w:lang w:eastAsia="ja-JP"/>
          </w:rPr>
          <w:t>2</w:t>
        </w:r>
      </w:ins>
    </w:p>
    <w:p w14:paraId="7A3884FA" w14:textId="77777777" w:rsidR="008F04EB" w:rsidRPr="003562DD" w:rsidRDefault="008F04EB" w:rsidP="008F04EB">
      <w:pPr>
        <w:keepNext/>
        <w:keepLines/>
        <w:spacing w:before="60"/>
        <w:jc w:val="center"/>
        <w:rPr>
          <w:ins w:id="56" w:author="Yuanyuan Zhang/Advanced Solution Research Lab /SRC-Beijing/Staff Engineer/Samsung Electronics" w:date="2025-02-27T11:25:00Z"/>
          <w:rFonts w:ascii="Arial" w:eastAsia="等线" w:hAnsi="Arial"/>
          <w:b/>
          <w:bCs/>
        </w:rPr>
      </w:pPr>
      <w:ins w:id="57" w:author="Yuanyuan Zhang/Advanced Solution Research Lab /SRC-Beijing/Staff Engineer/Samsung Electronics" w:date="2025-02-27T11:25:00Z">
        <w:r w:rsidRPr="003562DD">
          <w:rPr>
            <w:rFonts w:ascii="Arial" w:eastAsia="等线" w:hAnsi="Arial"/>
            <w:b/>
            <w:bCs/>
          </w:rPr>
          <w:t>Table 5.</w:t>
        </w:r>
        <w:r w:rsidRPr="003562DD">
          <w:rPr>
            <w:rFonts w:ascii="Arial" w:eastAsia="等线" w:hAnsi="Arial" w:hint="eastAsia"/>
            <w:b/>
            <w:bCs/>
          </w:rPr>
          <w:t>x</w:t>
        </w:r>
        <w:r w:rsidRPr="003562DD">
          <w:rPr>
            <w:rFonts w:ascii="Arial" w:eastAsia="等线" w:hAnsi="Arial"/>
            <w:b/>
            <w:bCs/>
          </w:rPr>
          <w:t>.2.1-1: Reference sensitivity exceptions</w:t>
        </w:r>
        <w:r>
          <w:rPr>
            <w:rFonts w:ascii="Arial" w:eastAsia="等线" w:hAnsi="Arial"/>
            <w:b/>
            <w:bCs/>
          </w:rPr>
          <w:t xml:space="preserve"> of harmonic</w:t>
        </w:r>
      </w:ins>
    </w:p>
    <w:p w14:paraId="65525272" w14:textId="77777777" w:rsidR="008F04EB" w:rsidRPr="00E37F31" w:rsidRDefault="008F04EB" w:rsidP="008F04EB">
      <w:pPr>
        <w:rPr>
          <w:ins w:id="58" w:author="Yuanyuan Zhang/Advanced Solution Research Lab /SRC-Beijing/Staff Engineer/Samsung Electronics" w:date="2025-02-27T11:25:00Z"/>
          <w:rFonts w:eastAsia="等线"/>
          <w:lang w:eastAsia="zh-CN"/>
        </w:rPr>
      </w:pPr>
    </w:p>
    <w:p w14:paraId="2231C159" w14:textId="77777777" w:rsidR="008F04EB" w:rsidRPr="000C3DBF" w:rsidRDefault="008F04EB" w:rsidP="008F04EB">
      <w:pPr>
        <w:rPr>
          <w:ins w:id="59" w:author="Yuanyuan Zhang/Advanced Solution Research Lab /SRC-Beijing/Staff Engineer/Samsung Electronics" w:date="2025-02-27T11:25:00Z"/>
          <w:rFonts w:eastAsia="等线"/>
          <w:lang w:eastAsia="zh-CN"/>
        </w:rPr>
      </w:pPr>
    </w:p>
    <w:tbl>
      <w:tblPr>
        <w:tblW w:w="10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788"/>
        <w:gridCol w:w="1026"/>
        <w:gridCol w:w="1027"/>
      </w:tblGrid>
      <w:tr w:rsidR="008F04EB" w:rsidRPr="008C2690" w14:paraId="55EF2B62" w14:textId="77777777" w:rsidTr="008A4C2C">
        <w:trPr>
          <w:trHeight w:val="732"/>
          <w:jc w:val="center"/>
          <w:ins w:id="60" w:author="Yuanyuan Zhang/Advanced Solution Research Lab /SRC-Beijing/Staff Engineer/Samsung Electronics" w:date="2025-02-27T11:25:00Z"/>
        </w:trPr>
        <w:tc>
          <w:tcPr>
            <w:tcW w:w="902" w:type="dxa"/>
            <w:vMerge w:val="restart"/>
            <w:vAlign w:val="center"/>
          </w:tcPr>
          <w:p w14:paraId="69D33651" w14:textId="77777777" w:rsidR="008F04EB" w:rsidRPr="008C2690" w:rsidRDefault="008F04EB" w:rsidP="008A4C2C">
            <w:pPr>
              <w:pStyle w:val="TAH"/>
              <w:rPr>
                <w:ins w:id="61" w:author="Yuanyuan Zhang/Advanced Solution Research Lab /SRC-Beijing/Staff Engineer/Samsung Electronics" w:date="2025-02-27T11:25:00Z"/>
              </w:rPr>
            </w:pPr>
            <w:ins w:id="62" w:author="Yuanyuan Zhang/Advanced Solution Research Lab /SRC-Beijing/Staff Engineer/Samsung Electronics" w:date="2025-02-27T11:25:00Z">
              <w:r w:rsidRPr="008C2690">
                <w:lastRenderedPageBreak/>
                <w:t>UL band</w:t>
              </w:r>
            </w:ins>
          </w:p>
        </w:tc>
        <w:tc>
          <w:tcPr>
            <w:tcW w:w="766" w:type="dxa"/>
            <w:vMerge w:val="restart"/>
            <w:vAlign w:val="center"/>
          </w:tcPr>
          <w:p w14:paraId="66D7AA19" w14:textId="77777777" w:rsidR="008F04EB" w:rsidRPr="008C2690" w:rsidRDefault="008F04EB" w:rsidP="008A4C2C">
            <w:pPr>
              <w:pStyle w:val="TAH"/>
              <w:rPr>
                <w:ins w:id="63" w:author="Yuanyuan Zhang/Advanced Solution Research Lab /SRC-Beijing/Staff Engineer/Samsung Electronics" w:date="2025-02-27T11:25:00Z"/>
              </w:rPr>
            </w:pPr>
            <w:ins w:id="64" w:author="Yuanyuan Zhang/Advanced Solution Research Lab /SRC-Beijing/Staff Engineer/Samsung Electronics" w:date="2025-02-27T11:25:00Z">
              <w:r w:rsidRPr="008C2690">
                <w:t>DL band</w:t>
              </w:r>
            </w:ins>
          </w:p>
        </w:tc>
        <w:tc>
          <w:tcPr>
            <w:tcW w:w="1104" w:type="dxa"/>
            <w:vAlign w:val="center"/>
          </w:tcPr>
          <w:p w14:paraId="7AA577C4" w14:textId="77777777" w:rsidR="008F04EB" w:rsidRPr="008C2690" w:rsidRDefault="008F04EB" w:rsidP="008A4C2C">
            <w:pPr>
              <w:pStyle w:val="TAH"/>
              <w:rPr>
                <w:ins w:id="65" w:author="Yuanyuan Zhang/Advanced Solution Research Lab /SRC-Beijing/Staff Engineer/Samsung Electronics" w:date="2025-02-27T11:25:00Z"/>
              </w:rPr>
            </w:pPr>
            <w:ins w:id="66" w:author="Yuanyuan Zhang/Advanced Solution Research Lab /SRC-Beijing/Staff Engineer/Samsung Electronics" w:date="2025-02-27T11:25:00Z">
              <w:r w:rsidRPr="008C2690">
                <w:t>UL BW</w:t>
              </w:r>
            </w:ins>
          </w:p>
        </w:tc>
        <w:tc>
          <w:tcPr>
            <w:tcW w:w="1134" w:type="dxa"/>
            <w:vAlign w:val="center"/>
          </w:tcPr>
          <w:p w14:paraId="38F08F9E" w14:textId="77777777" w:rsidR="008F04EB" w:rsidRPr="008C2690" w:rsidRDefault="008F04EB" w:rsidP="008A4C2C">
            <w:pPr>
              <w:pStyle w:val="TAH"/>
              <w:rPr>
                <w:ins w:id="67" w:author="Yuanyuan Zhang/Advanced Solution Research Lab /SRC-Beijing/Staff Engineer/Samsung Electronics" w:date="2025-02-27T11:25:00Z"/>
                <w:lang w:eastAsia="zh-CN"/>
              </w:rPr>
            </w:pPr>
            <w:ins w:id="68" w:author="Yuanyuan Zhang/Advanced Solution Research Lab /SRC-Beijing/Staff Engineer/Samsung Electronics" w:date="2025-02-27T11:25:00Z">
              <w:r w:rsidRPr="008C2690"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</w:tcPr>
          <w:p w14:paraId="7FC26C26" w14:textId="77777777" w:rsidR="008F04EB" w:rsidRPr="008C2690" w:rsidRDefault="008F04EB" w:rsidP="008A4C2C">
            <w:pPr>
              <w:pStyle w:val="TAH"/>
              <w:rPr>
                <w:ins w:id="69" w:author="Yuanyuan Zhang/Advanced Solution Research Lab /SRC-Beijing/Staff Engineer/Samsung Electronics" w:date="2025-02-27T11:25:00Z"/>
              </w:rPr>
            </w:pPr>
            <w:ins w:id="70" w:author="Yuanyuan Zhang/Advanced Solution Research Lab /SRC-Beijing/Staff Engineer/Samsung Electronics" w:date="2025-02-27T11:25:00Z">
              <w:r w:rsidRPr="008C2690">
                <w:t>UL RB Allocation</w:t>
              </w:r>
            </w:ins>
          </w:p>
        </w:tc>
        <w:tc>
          <w:tcPr>
            <w:tcW w:w="1128" w:type="dxa"/>
            <w:vAlign w:val="center"/>
          </w:tcPr>
          <w:p w14:paraId="60BBE025" w14:textId="77777777" w:rsidR="008F04EB" w:rsidRPr="008C2690" w:rsidRDefault="008F04EB" w:rsidP="008A4C2C">
            <w:pPr>
              <w:pStyle w:val="TAH"/>
              <w:rPr>
                <w:ins w:id="71" w:author="Yuanyuan Zhang/Advanced Solution Research Lab /SRC-Beijing/Staff Engineer/Samsung Electronics" w:date="2025-02-27T11:25:00Z"/>
              </w:rPr>
            </w:pPr>
            <w:ins w:id="72" w:author="Yuanyuan Zhang/Advanced Solution Research Lab /SRC-Beijing/Staff Engineer/Samsung Electronics" w:date="2025-02-27T11:25:00Z">
              <w:r w:rsidRPr="008C2690">
                <w:t>DL BW</w:t>
              </w:r>
            </w:ins>
          </w:p>
        </w:tc>
        <w:tc>
          <w:tcPr>
            <w:tcW w:w="788" w:type="dxa"/>
            <w:vAlign w:val="center"/>
          </w:tcPr>
          <w:p w14:paraId="2292CC7A" w14:textId="77777777" w:rsidR="008F04EB" w:rsidRPr="00B30661" w:rsidRDefault="008F04EB" w:rsidP="008A4C2C">
            <w:pPr>
              <w:pStyle w:val="TAH"/>
              <w:rPr>
                <w:ins w:id="73" w:author="Yuanyuan Zhang/Advanced Solution Research Lab /SRC-Beijing/Staff Engineer/Samsung Electronics" w:date="2025-02-27T11:25:00Z"/>
              </w:rPr>
            </w:pPr>
            <w:ins w:id="74" w:author="Yuanyuan Zhang/Advanced Solution Research Lab /SRC-Beijing/Staff Engineer/Samsung Electronics" w:date="2025-02-27T11:25:00Z">
              <w:r w:rsidRPr="00B30661">
                <w:t>MSD</w:t>
              </w:r>
            </w:ins>
          </w:p>
          <w:p w14:paraId="74BB2069" w14:textId="77777777" w:rsidR="008F04EB" w:rsidRPr="00B30661" w:rsidRDefault="008F04EB" w:rsidP="008A4C2C">
            <w:pPr>
              <w:pStyle w:val="TAH"/>
              <w:rPr>
                <w:ins w:id="75" w:author="Yuanyuan Zhang/Advanced Solution Research Lab /SRC-Beijing/Staff Engineer/Samsung Electronics" w:date="2025-02-27T11:25:00Z"/>
                <w:lang w:eastAsia="zh-CN"/>
              </w:rPr>
            </w:pPr>
            <w:ins w:id="76" w:author="Yuanyuan Zhang/Advanced Solution Research Lab /SRC-Beijing/Staff Engineer/Samsung Electronics" w:date="2025-02-27T11:25:00Z">
              <w:r w:rsidRPr="00B30661">
                <w:rPr>
                  <w:rFonts w:hint="eastAsia"/>
                  <w:lang w:eastAsia="zh-CN"/>
                </w:rPr>
                <w:t>(</w:t>
              </w:r>
              <w:r w:rsidRPr="00B30661">
                <w:rPr>
                  <w:lang w:eastAsia="zh-CN"/>
                </w:rPr>
                <w:t>NOTE 7)</w:t>
              </w:r>
            </w:ins>
          </w:p>
        </w:tc>
        <w:tc>
          <w:tcPr>
            <w:tcW w:w="788" w:type="dxa"/>
            <w:vAlign w:val="center"/>
          </w:tcPr>
          <w:p w14:paraId="49D74FE9" w14:textId="77777777" w:rsidR="008F04EB" w:rsidRPr="00B30661" w:rsidRDefault="008F04EB" w:rsidP="008A4C2C">
            <w:pPr>
              <w:pStyle w:val="TAH"/>
              <w:rPr>
                <w:ins w:id="77" w:author="Yuanyuan Zhang/Advanced Solution Research Lab /SRC-Beijing/Staff Engineer/Samsung Electronics" w:date="2025-02-27T11:25:00Z"/>
              </w:rPr>
            </w:pPr>
            <w:ins w:id="78" w:author="Yuanyuan Zhang/Advanced Solution Research Lab /SRC-Beijing/Staff Engineer/Samsung Electronics" w:date="2025-02-27T11:25:00Z">
              <w:r w:rsidRPr="00B30661">
                <w:t>MSD</w:t>
              </w:r>
            </w:ins>
          </w:p>
          <w:p w14:paraId="6421698C" w14:textId="77777777" w:rsidR="008F04EB" w:rsidRPr="00B30661" w:rsidRDefault="008F04EB" w:rsidP="008A4C2C">
            <w:pPr>
              <w:pStyle w:val="TAH"/>
              <w:rPr>
                <w:ins w:id="79" w:author="Yuanyuan Zhang/Advanced Solution Research Lab /SRC-Beijing/Staff Engineer/Samsung Electronics" w:date="2025-02-27T11:25:00Z"/>
                <w:lang w:eastAsia="zh-CN"/>
              </w:rPr>
            </w:pPr>
            <w:ins w:id="80" w:author="Yuanyuan Zhang/Advanced Solution Research Lab /SRC-Beijing/Staff Engineer/Samsung Electronics" w:date="2025-02-27T11:25:00Z">
              <w:r w:rsidRPr="00B30661">
                <w:rPr>
                  <w:rFonts w:hint="eastAsia"/>
                  <w:lang w:eastAsia="zh-CN"/>
                </w:rPr>
                <w:t>(</w:t>
              </w:r>
              <w:r w:rsidRPr="00B30661">
                <w:rPr>
                  <w:lang w:eastAsia="zh-CN"/>
                </w:rPr>
                <w:t>NOTE8)</w:t>
              </w:r>
            </w:ins>
          </w:p>
        </w:tc>
        <w:tc>
          <w:tcPr>
            <w:tcW w:w="1026" w:type="dxa"/>
            <w:vMerge w:val="restart"/>
            <w:vAlign w:val="center"/>
          </w:tcPr>
          <w:p w14:paraId="70DAF9C5" w14:textId="77777777" w:rsidR="008F04EB" w:rsidRPr="008C2690" w:rsidRDefault="008F04EB" w:rsidP="008A4C2C">
            <w:pPr>
              <w:pStyle w:val="TAH"/>
              <w:rPr>
                <w:ins w:id="81" w:author="Yuanyuan Zhang/Advanced Solution Research Lab /SRC-Beijing/Staff Engineer/Samsung Electronics" w:date="2025-02-27T11:25:00Z"/>
                <w:lang w:eastAsia="zh-CN"/>
              </w:rPr>
            </w:pPr>
            <w:ins w:id="82" w:author="Yuanyuan Zhang/Advanced Solution Research Lab /SRC-Beijing/Staff Engineer/Samsung Electronics" w:date="2025-02-27T11:25:00Z">
              <w:r w:rsidRPr="008C2690">
                <w:rPr>
                  <w:lang w:eastAsia="zh-CN"/>
                </w:rPr>
                <w:t>UL/DL fc condition</w:t>
              </w:r>
            </w:ins>
          </w:p>
        </w:tc>
        <w:tc>
          <w:tcPr>
            <w:tcW w:w="1027" w:type="dxa"/>
            <w:vMerge w:val="restart"/>
            <w:vAlign w:val="center"/>
          </w:tcPr>
          <w:p w14:paraId="1BACF993" w14:textId="77777777" w:rsidR="008F04EB" w:rsidRPr="008C2690" w:rsidRDefault="008F04EB" w:rsidP="008A4C2C">
            <w:pPr>
              <w:pStyle w:val="TAH"/>
              <w:rPr>
                <w:ins w:id="83" w:author="Yuanyuan Zhang/Advanced Solution Research Lab /SRC-Beijing/Staff Engineer/Samsung Electronics" w:date="2025-02-27T11:25:00Z"/>
                <w:lang w:eastAsia="zh-CN"/>
              </w:rPr>
            </w:pPr>
            <w:ins w:id="84" w:author="Yuanyuan Zhang/Advanced Solution Research Lab /SRC-Beijing/Staff Engineer/Samsung Electronics" w:date="2025-02-27T11:25:00Z">
              <w:r w:rsidRPr="008C2690">
                <w:rPr>
                  <w:lang w:eastAsia="zh-CN"/>
                </w:rPr>
                <w:t>UL/DL harmonic order</w:t>
              </w:r>
            </w:ins>
          </w:p>
        </w:tc>
      </w:tr>
      <w:tr w:rsidR="008F04EB" w:rsidRPr="008C2690" w14:paraId="75ECD8A5" w14:textId="77777777" w:rsidTr="008A4C2C">
        <w:trPr>
          <w:trHeight w:val="492"/>
          <w:jc w:val="center"/>
          <w:ins w:id="85" w:author="Yuanyuan Zhang/Advanced Solution Research Lab /SRC-Beijing/Staff Engineer/Samsung Electronics" w:date="2025-02-27T11:25:00Z"/>
        </w:trPr>
        <w:tc>
          <w:tcPr>
            <w:tcW w:w="902" w:type="dxa"/>
            <w:vMerge/>
            <w:vAlign w:val="center"/>
          </w:tcPr>
          <w:p w14:paraId="5360242B" w14:textId="77777777" w:rsidR="008F04EB" w:rsidRPr="008C2690" w:rsidRDefault="008F04EB" w:rsidP="008A4C2C">
            <w:pPr>
              <w:keepNext/>
              <w:keepLines/>
              <w:spacing w:after="0"/>
              <w:jc w:val="center"/>
              <w:rPr>
                <w:ins w:id="86" w:author="Yuanyuan Zhang/Advanced Solution Research Lab /SRC-Beijing/Staff Engineer/Samsung Electronics" w:date="2025-02-27T11:2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6" w:type="dxa"/>
            <w:vMerge/>
            <w:vAlign w:val="center"/>
          </w:tcPr>
          <w:p w14:paraId="2A587019" w14:textId="77777777" w:rsidR="008F04EB" w:rsidRPr="008C2690" w:rsidRDefault="008F04EB" w:rsidP="008A4C2C">
            <w:pPr>
              <w:keepNext/>
              <w:keepLines/>
              <w:spacing w:after="0"/>
              <w:jc w:val="center"/>
              <w:rPr>
                <w:ins w:id="87" w:author="Yuanyuan Zhang/Advanced Solution Research Lab /SRC-Beijing/Staff Engineer/Samsung Electronics" w:date="2025-02-27T11:2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 w14:paraId="1DD126D5" w14:textId="77777777" w:rsidR="008F04EB" w:rsidRPr="008C2690" w:rsidRDefault="008F04EB" w:rsidP="008A4C2C">
            <w:pPr>
              <w:pStyle w:val="TAH"/>
              <w:rPr>
                <w:ins w:id="88" w:author="Yuanyuan Zhang/Advanced Solution Research Lab /SRC-Beijing/Staff Engineer/Samsung Electronics" w:date="2025-02-27T11:25:00Z"/>
              </w:rPr>
            </w:pPr>
            <w:ins w:id="89" w:author="Yuanyuan Zhang/Advanced Solution Research Lab /SRC-Beijing/Staff Engineer/Samsung Electronics" w:date="2025-02-27T11:25:00Z">
              <w:r w:rsidRPr="008C2690">
                <w:t>(MHz)</w:t>
              </w:r>
            </w:ins>
          </w:p>
        </w:tc>
        <w:tc>
          <w:tcPr>
            <w:tcW w:w="1134" w:type="dxa"/>
            <w:vAlign w:val="center"/>
          </w:tcPr>
          <w:p w14:paraId="7BCB723F" w14:textId="77777777" w:rsidR="008F04EB" w:rsidRPr="008C2690" w:rsidRDefault="008F04EB" w:rsidP="008A4C2C">
            <w:pPr>
              <w:pStyle w:val="TAH"/>
              <w:rPr>
                <w:ins w:id="90" w:author="Yuanyuan Zhang/Advanced Solution Research Lab /SRC-Beijing/Staff Engineer/Samsung Electronics" w:date="2025-02-27T11:25:00Z"/>
                <w:lang w:eastAsia="zh-CN"/>
              </w:rPr>
            </w:pPr>
            <w:ins w:id="91" w:author="Yuanyuan Zhang/Advanced Solution Research Lab /SRC-Beijing/Staff Engineer/Samsung Electronics" w:date="2025-02-27T11:25:00Z">
              <w:r w:rsidRPr="008C2690"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</w:tcPr>
          <w:p w14:paraId="46EAD5EB" w14:textId="77777777" w:rsidR="008F04EB" w:rsidRPr="008C2690" w:rsidRDefault="008F04EB" w:rsidP="008A4C2C">
            <w:pPr>
              <w:pStyle w:val="TAH"/>
              <w:rPr>
                <w:ins w:id="92" w:author="Yuanyuan Zhang/Advanced Solution Research Lab /SRC-Beijing/Staff Engineer/Samsung Electronics" w:date="2025-02-27T11:25:00Z"/>
              </w:rPr>
            </w:pPr>
            <w:ins w:id="93" w:author="Yuanyuan Zhang/Advanced Solution Research Lab /SRC-Beijing/Staff Engineer/Samsung Electronics" w:date="2025-02-27T11:25:00Z">
              <w:r w:rsidRPr="008C2690">
                <w:t>L</w:t>
              </w:r>
              <w:r w:rsidRPr="008C2690"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</w:tcPr>
          <w:p w14:paraId="3A1D7C1A" w14:textId="77777777" w:rsidR="008F04EB" w:rsidRPr="008C2690" w:rsidRDefault="008F04EB" w:rsidP="008A4C2C">
            <w:pPr>
              <w:pStyle w:val="TAH"/>
              <w:rPr>
                <w:ins w:id="94" w:author="Yuanyuan Zhang/Advanced Solution Research Lab /SRC-Beijing/Staff Engineer/Samsung Electronics" w:date="2025-02-27T11:25:00Z"/>
              </w:rPr>
            </w:pPr>
            <w:ins w:id="95" w:author="Yuanyuan Zhang/Advanced Solution Research Lab /SRC-Beijing/Staff Engineer/Samsung Electronics" w:date="2025-02-27T11:25:00Z">
              <w:r w:rsidRPr="008C2690">
                <w:t>(MHz)</w:t>
              </w:r>
            </w:ins>
          </w:p>
        </w:tc>
        <w:tc>
          <w:tcPr>
            <w:tcW w:w="788" w:type="dxa"/>
            <w:vAlign w:val="center"/>
          </w:tcPr>
          <w:p w14:paraId="182EC239" w14:textId="77777777" w:rsidR="008F04EB" w:rsidRPr="00B30661" w:rsidRDefault="008F04EB" w:rsidP="008A4C2C">
            <w:pPr>
              <w:pStyle w:val="TAH"/>
              <w:rPr>
                <w:ins w:id="96" w:author="Yuanyuan Zhang/Advanced Solution Research Lab /SRC-Beijing/Staff Engineer/Samsung Electronics" w:date="2025-02-27T11:25:00Z"/>
              </w:rPr>
            </w:pPr>
            <w:ins w:id="97" w:author="Yuanyuan Zhang/Advanced Solution Research Lab /SRC-Beijing/Staff Engineer/Samsung Electronics" w:date="2025-02-27T11:25:00Z">
              <w:r w:rsidRPr="00B30661">
                <w:t>(dB)</w:t>
              </w:r>
            </w:ins>
          </w:p>
        </w:tc>
        <w:tc>
          <w:tcPr>
            <w:tcW w:w="788" w:type="dxa"/>
            <w:vAlign w:val="center"/>
          </w:tcPr>
          <w:p w14:paraId="54DDB0D7" w14:textId="77777777" w:rsidR="008F04EB" w:rsidRPr="00B30661" w:rsidRDefault="008F04EB" w:rsidP="008A4C2C">
            <w:pPr>
              <w:pStyle w:val="TAH"/>
              <w:rPr>
                <w:ins w:id="98" w:author="Yuanyuan Zhang/Advanced Solution Research Lab /SRC-Beijing/Staff Engineer/Samsung Electronics" w:date="2025-02-27T11:25:00Z"/>
              </w:rPr>
            </w:pPr>
            <w:ins w:id="99" w:author="Yuanyuan Zhang/Advanced Solution Research Lab /SRC-Beijing/Staff Engineer/Samsung Electronics" w:date="2025-02-27T11:25:00Z">
              <w:r w:rsidRPr="00B30661">
                <w:t>(dB)</w:t>
              </w:r>
            </w:ins>
          </w:p>
        </w:tc>
        <w:tc>
          <w:tcPr>
            <w:tcW w:w="1026" w:type="dxa"/>
            <w:vMerge/>
            <w:vAlign w:val="center"/>
          </w:tcPr>
          <w:p w14:paraId="57D6016B" w14:textId="77777777" w:rsidR="008F04EB" w:rsidRPr="008C2690" w:rsidRDefault="008F04EB" w:rsidP="008A4C2C">
            <w:pPr>
              <w:spacing w:after="0"/>
              <w:rPr>
                <w:ins w:id="100" w:author="Yuanyuan Zhang/Advanced Solution Research Lab /SRC-Beijing/Staff Engineer/Samsung Electronics" w:date="2025-02-27T11:2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/>
            <w:vAlign w:val="center"/>
          </w:tcPr>
          <w:p w14:paraId="4801537E" w14:textId="77777777" w:rsidR="008F04EB" w:rsidRPr="008C2690" w:rsidRDefault="008F04EB" w:rsidP="008A4C2C">
            <w:pPr>
              <w:spacing w:after="0"/>
              <w:rPr>
                <w:ins w:id="101" w:author="Yuanyuan Zhang/Advanced Solution Research Lab /SRC-Beijing/Staff Engineer/Samsung Electronics" w:date="2025-02-27T11:2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8F04EB" w:rsidRPr="008C2690" w14:paraId="61D4006C" w14:textId="77777777" w:rsidTr="008A4C2C">
        <w:trPr>
          <w:trHeight w:val="300"/>
          <w:jc w:val="center"/>
          <w:ins w:id="102" w:author="Yuanyuan Zhang/Advanced Solution Research Lab /SRC-Beijing/Staff Engineer/Samsung Electronics" w:date="2025-02-27T11:25:00Z"/>
        </w:trPr>
        <w:tc>
          <w:tcPr>
            <w:tcW w:w="902" w:type="dxa"/>
            <w:vAlign w:val="center"/>
          </w:tcPr>
          <w:p w14:paraId="1A4023E9" w14:textId="77777777" w:rsidR="008F04EB" w:rsidRPr="008C2690" w:rsidRDefault="008F04EB" w:rsidP="008A4C2C">
            <w:pPr>
              <w:pStyle w:val="TAC"/>
              <w:rPr>
                <w:ins w:id="103" w:author="Yuanyuan Zhang/Advanced Solution Research Lab /SRC-Beijing/Staff Engineer/Samsung Electronics" w:date="2025-02-27T11:25:00Z"/>
                <w:lang w:eastAsia="zh-CN"/>
              </w:rPr>
            </w:pPr>
            <w:ins w:id="104" w:author="Yuanyuan Zhang/Advanced Solution Research Lab /SRC-Beijing/Staff Engineer/Samsung Electronics" w:date="2025-02-27T11:25:00Z">
              <w:r w:rsidRPr="00F9519C">
                <w:rPr>
                  <w:rFonts w:hint="eastAsia"/>
                  <w:lang w:eastAsia="zh-CN"/>
                </w:rPr>
                <w:t>n</w:t>
              </w:r>
              <w:r w:rsidRPr="00F9519C">
                <w:rPr>
                  <w:lang w:eastAsia="zh-CN"/>
                </w:rPr>
                <w:t>2</w:t>
              </w:r>
            </w:ins>
          </w:p>
        </w:tc>
        <w:tc>
          <w:tcPr>
            <w:tcW w:w="766" w:type="dxa"/>
            <w:vAlign w:val="center"/>
          </w:tcPr>
          <w:p w14:paraId="29AE5FC3" w14:textId="77777777" w:rsidR="008F04EB" w:rsidRPr="008C2690" w:rsidRDefault="008F04EB" w:rsidP="008A4C2C">
            <w:pPr>
              <w:pStyle w:val="TAC"/>
              <w:rPr>
                <w:ins w:id="105" w:author="Yuanyuan Zhang/Advanced Solution Research Lab /SRC-Beijing/Staff Engineer/Samsung Electronics" w:date="2025-02-27T11:25:00Z"/>
                <w:lang w:eastAsia="zh-CN"/>
              </w:rPr>
            </w:pPr>
            <w:ins w:id="106" w:author="Yuanyuan Zhang/Advanced Solution Research Lab /SRC-Beijing/Staff Engineer/Samsung Electronics" w:date="2025-02-27T11:25:00Z">
              <w:r w:rsidRPr="00F9519C">
                <w:rPr>
                  <w:rFonts w:hint="eastAsia"/>
                  <w:lang w:eastAsia="zh-CN"/>
                </w:rPr>
                <w:t>n</w:t>
              </w:r>
              <w:r w:rsidRPr="00F9519C">
                <w:rPr>
                  <w:lang w:eastAsia="zh-CN"/>
                </w:rPr>
                <w:t>48</w:t>
              </w:r>
            </w:ins>
          </w:p>
        </w:tc>
        <w:tc>
          <w:tcPr>
            <w:tcW w:w="1104" w:type="dxa"/>
            <w:noWrap/>
            <w:vAlign w:val="center"/>
          </w:tcPr>
          <w:p w14:paraId="219C8592" w14:textId="77777777" w:rsidR="008F04EB" w:rsidRPr="008C2690" w:rsidRDefault="008F04EB" w:rsidP="008A4C2C">
            <w:pPr>
              <w:pStyle w:val="TAC"/>
              <w:rPr>
                <w:ins w:id="107" w:author="Yuanyuan Zhang/Advanced Solution Research Lab /SRC-Beijing/Staff Engineer/Samsung Electronics" w:date="2025-02-27T11:25:00Z"/>
                <w:bCs/>
                <w:lang w:eastAsia="zh-CN"/>
              </w:rPr>
            </w:pPr>
            <w:ins w:id="108" w:author="Yuanyuan Zhang/Advanced Solution Research Lab /SRC-Beijing/Staff Engineer/Samsung Electronics" w:date="2025-02-27T11:25:00Z">
              <w:r w:rsidRPr="00F9519C"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0CBD01B1" w14:textId="77777777" w:rsidR="008F04EB" w:rsidRPr="008C2690" w:rsidRDefault="008F04EB" w:rsidP="008A4C2C">
            <w:pPr>
              <w:pStyle w:val="TAC"/>
              <w:rPr>
                <w:ins w:id="109" w:author="Yuanyuan Zhang/Advanced Solution Research Lab /SRC-Beijing/Staff Engineer/Samsung Electronics" w:date="2025-02-27T11:25:00Z"/>
                <w:bCs/>
                <w:lang w:eastAsia="zh-CN"/>
              </w:rPr>
            </w:pPr>
            <w:ins w:id="110" w:author="Yuanyuan Zhang/Advanced Solution Research Lab /SRC-Beijing/Staff Engineer/Samsung Electronics" w:date="2025-02-27T11:25:00Z">
              <w:r w:rsidRPr="00F9519C"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49F69A00" w14:textId="77777777" w:rsidR="008F04EB" w:rsidRPr="008C2690" w:rsidRDefault="008F04EB" w:rsidP="008A4C2C">
            <w:pPr>
              <w:pStyle w:val="TAC"/>
              <w:rPr>
                <w:ins w:id="111" w:author="Yuanyuan Zhang/Advanced Solution Research Lab /SRC-Beijing/Staff Engineer/Samsung Electronics" w:date="2025-02-27T11:25:00Z"/>
                <w:bCs/>
                <w:lang w:eastAsia="zh-CN"/>
              </w:rPr>
            </w:pPr>
            <w:ins w:id="112" w:author="Yuanyuan Zhang/Advanced Solution Research Lab /SRC-Beijing/Staff Engineer/Samsung Electronics" w:date="2025-02-27T11:25:00Z">
              <w:r w:rsidRPr="00F9519C">
                <w:rPr>
                  <w:bCs/>
                  <w:lang w:eastAsia="zh-CN"/>
                </w:rPr>
                <w:t xml:space="preserve">25 </w:t>
              </w:r>
            </w:ins>
          </w:p>
        </w:tc>
        <w:tc>
          <w:tcPr>
            <w:tcW w:w="1128" w:type="dxa"/>
            <w:noWrap/>
            <w:vAlign w:val="center"/>
          </w:tcPr>
          <w:p w14:paraId="147EBC68" w14:textId="77777777" w:rsidR="008F04EB" w:rsidRPr="001A41E7" w:rsidRDefault="008F04EB" w:rsidP="008A4C2C">
            <w:pPr>
              <w:pStyle w:val="TAC"/>
              <w:rPr>
                <w:ins w:id="113" w:author="Yuanyuan Zhang/Advanced Solution Research Lab /SRC-Beijing/Staff Engineer/Samsung Electronics" w:date="2025-02-27T11:25:00Z"/>
                <w:lang w:eastAsia="zh-CN"/>
              </w:rPr>
            </w:pPr>
            <w:ins w:id="114" w:author="Yuanyuan Zhang/Advanced Solution Research Lab /SRC-Beijing/Staff Engineer/Samsung Electronics" w:date="2025-02-27T11:25:00Z">
              <w:r w:rsidRPr="00F9519C">
                <w:rPr>
                  <w:lang w:eastAsia="zh-CN"/>
                </w:rPr>
                <w:t>5</w:t>
              </w:r>
            </w:ins>
          </w:p>
        </w:tc>
        <w:tc>
          <w:tcPr>
            <w:tcW w:w="788" w:type="dxa"/>
            <w:vAlign w:val="center"/>
          </w:tcPr>
          <w:p w14:paraId="5D0EA36B" w14:textId="77777777" w:rsidR="008F04EB" w:rsidRPr="001A41E7" w:rsidRDefault="008F04EB" w:rsidP="008A4C2C">
            <w:pPr>
              <w:pStyle w:val="TAC"/>
              <w:rPr>
                <w:ins w:id="115" w:author="Yuanyuan Zhang/Advanced Solution Research Lab /SRC-Beijing/Staff Engineer/Samsung Electronics" w:date="2025-02-27T11:25:00Z"/>
                <w:bCs/>
                <w:lang w:val="fi-FI" w:eastAsia="zh-CN"/>
              </w:rPr>
            </w:pPr>
            <w:ins w:id="116" w:author="Yuanyuan Zhang/Advanced Solution Research Lab /SRC-Beijing/Staff Engineer/Samsung Electronics" w:date="2025-02-27T11:25:00Z">
              <w:r>
                <w:rPr>
                  <w:rFonts w:hint="eastAsia"/>
                  <w:bCs/>
                  <w:lang w:val="fi-FI" w:eastAsia="zh-CN"/>
                </w:rPr>
                <w:t>1</w:t>
              </w:r>
              <w:r>
                <w:rPr>
                  <w:bCs/>
                  <w:lang w:val="fi-FI" w:eastAsia="zh-CN"/>
                </w:rPr>
                <w:t>0.6</w:t>
              </w:r>
            </w:ins>
          </w:p>
        </w:tc>
        <w:tc>
          <w:tcPr>
            <w:tcW w:w="788" w:type="dxa"/>
            <w:noWrap/>
            <w:vAlign w:val="center"/>
          </w:tcPr>
          <w:p w14:paraId="15A01E35" w14:textId="77777777" w:rsidR="008F04EB" w:rsidRPr="001A41E7" w:rsidRDefault="008F04EB" w:rsidP="008A4C2C">
            <w:pPr>
              <w:pStyle w:val="TAC"/>
              <w:rPr>
                <w:ins w:id="117" w:author="Yuanyuan Zhang/Advanced Solution Research Lab /SRC-Beijing/Staff Engineer/Samsung Electronics" w:date="2025-02-27T11:25:00Z"/>
                <w:bCs/>
                <w:lang w:val="fi-FI" w:eastAsia="zh-CN"/>
              </w:rPr>
            </w:pPr>
            <w:ins w:id="118" w:author="Yuanyuan Zhang/Advanced Solution Research Lab /SRC-Beijing/Staff Engineer/Samsung Electronics" w:date="2025-02-27T11:25:00Z">
              <w:r>
                <w:rPr>
                  <w:rFonts w:hint="eastAsia"/>
                  <w:bCs/>
                  <w:lang w:val="fi-FI" w:eastAsia="zh-CN"/>
                </w:rPr>
                <w:t>1</w:t>
              </w:r>
              <w:r>
                <w:rPr>
                  <w:bCs/>
                  <w:lang w:val="fi-FI" w:eastAsia="zh-CN"/>
                </w:rPr>
                <w:t>3.1</w:t>
              </w:r>
            </w:ins>
          </w:p>
        </w:tc>
        <w:tc>
          <w:tcPr>
            <w:tcW w:w="1026" w:type="dxa"/>
            <w:vAlign w:val="center"/>
          </w:tcPr>
          <w:p w14:paraId="3AB3A508" w14:textId="77777777" w:rsidR="008F04EB" w:rsidRPr="001A41E7" w:rsidRDefault="008F04EB" w:rsidP="008A4C2C">
            <w:pPr>
              <w:pStyle w:val="TAC"/>
              <w:rPr>
                <w:ins w:id="119" w:author="Yuanyuan Zhang/Advanced Solution Research Lab /SRC-Beijing/Staff Engineer/Samsung Electronics" w:date="2025-02-27T11:25:00Z"/>
                <w:bCs/>
                <w:lang w:eastAsia="zh-CN"/>
              </w:rPr>
            </w:pPr>
            <w:ins w:id="120" w:author="Yuanyuan Zhang/Advanced Solution Research Lab /SRC-Beijing/Staff Engineer/Samsung Electronics" w:date="2025-02-27T11:25:00Z">
              <w:r w:rsidRPr="001A41E7">
                <w:rPr>
                  <w:bCs/>
                  <w:lang w:eastAsia="zh-CN"/>
                </w:rPr>
                <w:t xml:space="preserve">NOTE </w:t>
              </w:r>
              <w:r>
                <w:rPr>
                  <w:bCs/>
                  <w:lang w:eastAsia="zh-CN"/>
                </w:rPr>
                <w:t>6</w:t>
              </w:r>
            </w:ins>
          </w:p>
        </w:tc>
        <w:tc>
          <w:tcPr>
            <w:tcW w:w="1027" w:type="dxa"/>
            <w:vAlign w:val="center"/>
          </w:tcPr>
          <w:p w14:paraId="18CEEC37" w14:textId="77777777" w:rsidR="008F04EB" w:rsidRPr="001A41E7" w:rsidRDefault="008F04EB" w:rsidP="008A4C2C">
            <w:pPr>
              <w:pStyle w:val="TAC"/>
              <w:rPr>
                <w:ins w:id="121" w:author="Yuanyuan Zhang/Advanced Solution Research Lab /SRC-Beijing/Staff Engineer/Samsung Electronics" w:date="2025-02-27T11:25:00Z"/>
                <w:bCs/>
                <w:lang w:eastAsia="zh-CN"/>
              </w:rPr>
            </w:pPr>
            <w:ins w:id="122" w:author="Yuanyuan Zhang/Advanced Solution Research Lab /SRC-Beijing/Staff Engineer/Samsung Electronics" w:date="2025-02-27T11:25:00Z">
              <w:r w:rsidRPr="001A41E7">
                <w:rPr>
                  <w:bCs/>
                  <w:lang w:eastAsia="zh-CN"/>
                </w:rPr>
                <w:t>UL2/DL1</w:t>
              </w:r>
            </w:ins>
          </w:p>
          <w:p w14:paraId="5548B852" w14:textId="798FFB49" w:rsidR="008F04EB" w:rsidRPr="001A41E7" w:rsidRDefault="00724BA7" w:rsidP="008A4C2C">
            <w:pPr>
              <w:pStyle w:val="TAC"/>
              <w:rPr>
                <w:ins w:id="123" w:author="Yuanyuan Zhang/Advanced Solution Research Lab /SRC-Beijing/Staff Engineer/Samsung Electronics" w:date="2025-02-27T11:25:00Z"/>
                <w:bCs/>
                <w:lang w:eastAsia="zh-CN"/>
              </w:rPr>
            </w:pPr>
            <w:ins w:id="124" w:author="Yuanyuan Zhang/Advanced Solution Research Lab /SRC-Beijing/Staff Engineer/Samsung Electronics" w:date="2025-03-04T17:49:00Z">
              <w:r>
                <w:rPr>
                  <w:bCs/>
                  <w:lang w:eastAsia="zh-CN"/>
                </w:rPr>
                <w:t>near-miss</w:t>
              </w:r>
            </w:ins>
          </w:p>
        </w:tc>
      </w:tr>
      <w:tr w:rsidR="008F04EB" w:rsidRPr="008C2690" w14:paraId="4D785BC1" w14:textId="77777777" w:rsidTr="008A4C2C">
        <w:trPr>
          <w:trHeight w:val="300"/>
          <w:jc w:val="center"/>
          <w:ins w:id="125" w:author="Yuanyuan Zhang/Advanced Solution Research Lab /SRC-Beijing/Staff Engineer/Samsung Electronics" w:date="2025-02-27T11:25:00Z"/>
        </w:trPr>
        <w:tc>
          <w:tcPr>
            <w:tcW w:w="10731" w:type="dxa"/>
            <w:gridSpan w:val="10"/>
            <w:vAlign w:val="center"/>
          </w:tcPr>
          <w:p w14:paraId="1D2118E3" w14:textId="77777777" w:rsidR="008F04EB" w:rsidRPr="000C3DBF" w:rsidRDefault="008F04EB" w:rsidP="008A4C2C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26" w:author="Yuanyuan Zhang/Advanced Solution Research Lab /SRC-Beijing/Staff Engineer/Samsung Electronics" w:date="2025-02-27T11:25:00Z"/>
                <w:rFonts w:ascii="Arial" w:eastAsia="等线" w:hAnsi="Arial"/>
                <w:sz w:val="18"/>
              </w:rPr>
            </w:pPr>
            <w:ins w:id="127" w:author="Yuanyuan Zhang/Advanced Solution Research Lab /SRC-Beijing/Staff Engineer/Samsung Electronics" w:date="2025-02-27T11:25:00Z">
              <w:r w:rsidRPr="000C3DBF">
                <w:rPr>
                  <w:rFonts w:ascii="Arial" w:eastAsia="等线" w:hAnsi="Arial"/>
                  <w:sz w:val="18"/>
                </w:rPr>
                <w:t>NOTE 6:</w:t>
              </w:r>
              <w:r w:rsidRPr="000C3DBF">
                <w:rPr>
                  <w:rFonts w:ascii="Arial" w:eastAsia="等线" w:hAnsi="Arial"/>
                  <w:sz w:val="18"/>
                </w:rPr>
                <w:tab/>
                <w:t xml:space="preserve">The near-miss requirements </w:t>
              </w:r>
              <w:r w:rsidRPr="000C3DBF">
                <w:rPr>
                  <w:rFonts w:ascii="Arial" w:eastAsia="等线" w:hAnsi="Arial" w:hint="eastAsia"/>
                  <w:sz w:val="18"/>
                </w:rPr>
                <w:t xml:space="preserve">are </w:t>
              </w:r>
              <w:r w:rsidRPr="000C3DBF">
                <w:rPr>
                  <w:rFonts w:ascii="Arial" w:eastAsia="等线" w:hAnsi="Arial"/>
                  <w:sz w:val="18"/>
                </w:rPr>
                <w:t xml:space="preserve">only </w:t>
              </w:r>
              <w:r w:rsidRPr="000C3DBF">
                <w:rPr>
                  <w:rFonts w:ascii="Arial" w:eastAsia="等线" w:hAnsi="Arial" w:hint="eastAsia"/>
                  <w:sz w:val="18"/>
                </w:rPr>
                <w:t>applicable</w:t>
              </w:r>
              <w:r w:rsidRPr="000C3DBF">
                <w:rPr>
                  <w:rFonts w:ascii="Arial" w:eastAsia="等线" w:hAnsi="Arial"/>
                  <w:sz w:val="18"/>
                </w:rPr>
                <w:t xml:space="preserve"> when direct-hit requirements do not apply. These requirements should be verified for</w:t>
              </w:r>
              <w:r w:rsidRPr="000C3DBF">
                <w:rPr>
                  <w:rFonts w:ascii="Arial" w:eastAsia="等线" w:hAnsi="Arial" w:hint="eastAsia"/>
                  <w:sz w:val="18"/>
                </w:rPr>
                <w:t xml:space="preserve"> </w:t>
              </w:r>
              <w:r w:rsidRPr="000C3DBF">
                <w:rPr>
                  <w:rFonts w:ascii="Arial" w:eastAsia="等线" w:hAnsi="Arial"/>
                  <w:sz w:val="18"/>
                </w:rPr>
                <w:t xml:space="preserve">downlink </w:t>
              </w:r>
              <w:r w:rsidRPr="000C3DBF">
                <w:rPr>
                  <w:rFonts w:ascii="Arial" w:eastAsia="等线" w:hAnsi="Arial" w:hint="eastAsia"/>
                  <w:sz w:val="18"/>
                </w:rPr>
                <w:t xml:space="preserve">channel bandwidths </w:t>
              </w:r>
              <w:r w:rsidRPr="000C3DBF">
                <w:rPr>
                  <w:rFonts w:ascii="Arial" w:eastAsia="等线" w:hAnsi="Arial"/>
                  <w:sz w:val="18"/>
                </w:rPr>
                <w:t xml:space="preserve">no larger than 10 MHz and </w:t>
              </w:r>
              <w:r w:rsidRPr="000C3DBF">
                <w:rPr>
                  <w:rFonts w:ascii="Arial" w:eastAsia="等线" w:hAnsi="Arial" w:hint="eastAsia"/>
                  <w:sz w:val="18"/>
                </w:rPr>
                <w:t xml:space="preserve">with a </w:t>
              </w:r>
              <w:r w:rsidRPr="000C3DBF">
                <w:rPr>
                  <w:rFonts w:ascii="Arial" w:eastAsia="等线" w:hAnsi="Arial"/>
                  <w:sz w:val="18"/>
                </w:rPr>
                <w:t>carrier frequenc</w:t>
              </w:r>
              <w:r w:rsidRPr="000C3DBF">
                <w:rPr>
                  <w:rFonts w:ascii="Arial" w:eastAsia="等线" w:hAnsi="Arial" w:hint="eastAsia"/>
                  <w:sz w:val="18"/>
                </w:rPr>
                <w:t>y</w:t>
              </w:r>
              <w:r w:rsidRPr="000C3DBF">
                <w:rPr>
                  <w:rFonts w:ascii="Arial" w:eastAsia="等线" w:hAnsi="Arial"/>
                  <w:sz w:val="18"/>
                </w:rPr>
                <w:t xml:space="preserve"> at </w:t>
              </w:r>
            </w:ins>
            <m:oMath>
              <m:r>
                <w:ins w:id="128" w:author="Yuanyuan Zhang/Advanced Solution Research Lab /SRC-Beijing/Staff Engineer/Samsung Electronics" w:date="2025-02-27T11:25:00Z">
                  <w:rPr>
                    <w:rFonts w:ascii="Cambria Math" w:eastAsia="等线" w:hAnsi="Arial"/>
                    <w:sz w:val="18"/>
                  </w:rPr>
                  <m:t>±</m:t>
                </w:ins>
              </m:r>
              <m:d>
                <m:dPr>
                  <m:ctrlPr>
                    <w:ins w:id="129" w:author="Yuanyuan Zhang/Advanced Solution Research Lab /SRC-Beijing/Staff Engineer/Samsung Electronics" w:date="2025-02-27T11:25:00Z">
                      <w:rPr>
                        <w:rFonts w:ascii="Cambria Math" w:eastAsia="等线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130" w:author="Yuanyuan Zhang/Advanced Solution Research Lab /SRC-Beijing/Staff Engineer/Samsung Electronics" w:date="2025-02-27T11:25:00Z">
                      <w:rPr>
                        <w:rFonts w:ascii="Cambria Math" w:eastAsia="等线" w:hAnsi="Arial"/>
                        <w:sz w:val="18"/>
                      </w:rPr>
                      <m:t>10+B</m:t>
                    </w:ins>
                  </m:r>
                  <m:sSubSup>
                    <m:sSubSupPr>
                      <m:ctrlPr>
                        <w:ins w:id="131" w:author="Yuanyuan Zhang/Advanced Solution Research Lab /SRC-Beijing/Staff Engineer/Samsung Electronics" w:date="2025-02-27T11:25:00Z">
                          <w:rPr>
                            <w:rFonts w:ascii="Cambria Math" w:eastAsia="等线" w:hAnsi="Cambria Math"/>
                            <w:i/>
                            <w:sz w:val="18"/>
                          </w:rPr>
                        </w:ins>
                      </m:ctrlPr>
                    </m:sSubSupPr>
                    <m:e>
                      <m:r>
                        <w:ins w:id="132" w:author="Yuanyuan Zhang/Advanced Solution Research Lab /SRC-Beijing/Staff Engineer/Samsung Electronics" w:date="2025-02-27T11:25:00Z">
                          <w:rPr>
                            <w:rFonts w:ascii="Cambria Math" w:eastAsia="等线" w:hAnsi="Arial"/>
                            <w:sz w:val="18"/>
                          </w:rPr>
                          <m:t>W</m:t>
                        </w:ins>
                      </m:r>
                    </m:e>
                    <m:sub>
                      <m:r>
                        <w:ins w:id="133" w:author="Yuanyuan Zhang/Advanced Solution Research Lab /SRC-Beijing/Staff Engineer/Samsung Electronics" w:date="2025-02-27T11:25:00Z">
                          <w:rPr>
                            <w:rFonts w:ascii="Cambria Math" w:eastAsia="等线" w:hAnsi="Arial"/>
                            <w:sz w:val="18"/>
                          </w:rPr>
                          <m:t>C</m:t>
                        </w:ins>
                      </m:r>
                      <m:r>
                        <w:ins w:id="134" w:author="Yuanyuan Zhang/Advanced Solution Research Lab /SRC-Beijing/Staff Engineer/Samsung Electronics" w:date="2025-02-27T11:25:00Z">
                          <w:rPr>
                            <w:rFonts w:ascii="Cambria Math" w:eastAsia="等线" w:hAnsi="Cambria Math" w:cs="Cambria Math"/>
                            <w:sz w:val="18"/>
                          </w:rPr>
                          <m:t>h</m:t>
                        </w:ins>
                      </m:r>
                      <m:r>
                        <w:ins w:id="135" w:author="Yuanyuan Zhang/Advanced Solution Research Lab /SRC-Beijing/Staff Engineer/Samsung Electronics" w:date="2025-02-27T11:25:00Z">
                          <w:rPr>
                            <w:rFonts w:ascii="Cambria Math" w:eastAsia="等线" w:hAnsi="Arial"/>
                            <w:sz w:val="18"/>
                          </w:rPr>
                          <m:t>annel</m:t>
                        </w:ins>
                      </m:r>
                    </m:sub>
                    <m:sup>
                      <m:r>
                        <w:ins w:id="136" w:author="Yuanyuan Zhang/Advanced Solution Research Lab /SRC-Beijing/Staff Engineer/Samsung Electronics" w:date="2025-02-27T11:25:00Z">
                          <w:rPr>
                            <w:rFonts w:ascii="Cambria Math" w:eastAsia="等线" w:hAnsi="Arial"/>
                            <w:sz w:val="18"/>
                          </w:rPr>
                          <m:t>HB</m:t>
                        </w:ins>
                      </m:r>
                    </m:sup>
                  </m:sSubSup>
                  <m:r>
                    <w:ins w:id="137" w:author="Yuanyuan Zhang/Advanced Solution Research Lab /SRC-Beijing/Staff Engineer/Samsung Electronics" w:date="2025-02-27T11:25:00Z">
                      <w:rPr>
                        <w:rFonts w:ascii="Cambria Math" w:eastAsia="等线" w:hAnsi="Arial"/>
                        <w:sz w:val="18"/>
                      </w:rPr>
                      <m:t>/2</m:t>
                    </w:ins>
                  </m:r>
                </m:e>
              </m:d>
            </m:oMath>
            <w:ins w:id="138" w:author="Yuanyuan Zhang/Advanced Solution Research Lab /SRC-Beijing/Staff Engineer/Samsung Electronics" w:date="2025-02-27T11:25:00Z">
              <w:r w:rsidRPr="000C3DBF">
                <w:rPr>
                  <w:rFonts w:ascii="Arial" w:eastAsia="等线" w:hAnsi="Arial" w:hint="eastAsia"/>
                  <w:sz w:val="18"/>
                </w:rPr>
                <w:t xml:space="preserve"> MHz offset from</w:t>
              </w:r>
              <w:r w:rsidRPr="000C3DBF">
                <w:rPr>
                  <w:rFonts w:ascii="Arial" w:eastAsia="等线" w:hAnsi="Arial"/>
                  <w:sz w:val="18"/>
                </w:rPr>
                <w:t xml:space="preserve"> </w:t>
              </w:r>
            </w:ins>
            <w:ins w:id="139" w:author="Yuanyuan Zhang/Advanced Solution Research Lab /SRC-Beijing/Staff Engineer/Samsung Electronics" w:date="2025-02-27T11:25:00Z">
              <w:r w:rsidRPr="000C3DBF">
                <w:rPr>
                  <w:rFonts w:ascii="Arial" w:eastAsia="等线" w:hAnsi="Arial"/>
                  <w:sz w:val="18"/>
                </w:rPr>
                <w:object w:dxaOrig="491" w:dyaOrig="233" w14:anchorId="611589F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5.35pt;height:10.15pt" o:ole="">
                    <v:imagedata r:id="rId8" o:title=""/>
                  </v:shape>
                  <o:OLEObject Type="Embed" ProgID="Equation.3" ShapeID="_x0000_i1025" DrawAspect="Content" ObjectID="_1804627790" r:id="rId9"/>
                </w:object>
              </w:r>
            </w:ins>
            <w:ins w:id="140" w:author="Yuanyuan Zhang/Advanced Solution Research Lab /SRC-Beijing/Staff Engineer/Samsung Electronics" w:date="2025-02-27T11:25:00Z">
              <w:r w:rsidRPr="000C3DBF">
                <w:rPr>
                  <w:rFonts w:ascii="Arial" w:eastAsia="等线" w:hAnsi="Arial"/>
                  <w:sz w:val="18"/>
                </w:rPr>
                <w:t xml:space="preserve"> in the victim (higher band) with </w:t>
              </w:r>
            </w:ins>
            <w:ins w:id="141" w:author="Yuanyuan Zhang/Advanced Solution Research Lab /SRC-Beijing/Staff Engineer/Samsung Electronics" w:date="2025-02-27T11:25:00Z">
              <w:r w:rsidRPr="000C3DBF">
                <w:rPr>
                  <w:rFonts w:ascii="Arial" w:eastAsia="等线" w:hAnsi="Arial"/>
                  <w:sz w:val="18"/>
                </w:rPr>
                <w:object w:dxaOrig="4079" w:dyaOrig="233" w14:anchorId="125A5120">
                  <v:shape id="_x0000_i1026" type="#_x0000_t75" style="width:205.85pt;height:10.15pt" o:ole="">
                    <v:imagedata r:id="rId10" o:title=""/>
                  </v:shape>
                  <o:OLEObject Type="Embed" ProgID="Equation.DSMT4" ShapeID="_x0000_i1026" DrawAspect="Content" ObjectID="_1804627791" r:id="rId11"/>
                </w:object>
              </w:r>
            </w:ins>
            <w:ins w:id="142" w:author="Yuanyuan Zhang/Advanced Solution Research Lab /SRC-Beijing/Staff Engineer/Samsung Electronics" w:date="2025-02-27T11:25:00Z">
              <w:r w:rsidRPr="000C3DBF">
                <w:rPr>
                  <w:rFonts w:ascii="Arial" w:eastAsia="等线" w:hAnsi="Arial"/>
                  <w:sz w:val="18"/>
                </w:rPr>
                <w:t>, where</w:t>
              </w:r>
              <w:r w:rsidRPr="000C3DBF">
                <w:rPr>
                  <w:rFonts w:ascii="Arial" w:eastAsia="等线" w:hAnsi="Arial"/>
                  <w:noProof/>
                  <w:sz w:val="18"/>
                  <w:lang w:eastAsia="zh-CN"/>
                </w:rPr>
                <w:drawing>
                  <wp:inline distT="0" distB="0" distL="0" distR="0" wp14:anchorId="2865BBB1" wp14:editId="61DE4FBD">
                    <wp:extent cx="428625" cy="190500"/>
                    <wp:effectExtent l="0" t="0" r="9525" b="0"/>
                    <wp:docPr id="42610579" name="Picture 7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0" name="Picture 7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C3DBF">
                <w:rPr>
                  <w:rFonts w:ascii="Arial" w:eastAsia="等线" w:hAnsi="Arial"/>
                  <w:sz w:val="18"/>
                </w:rPr>
                <w:t>and</w:t>
              </w:r>
            </w:ins>
            <w:ins w:id="143" w:author="Yuanyuan Zhang/Advanced Solution Research Lab /SRC-Beijing/Staff Engineer/Samsung Electronics" w:date="2025-02-27T11:25:00Z">
              <w:r w:rsidRPr="000C3DBF">
                <w:rPr>
                  <w:rFonts w:ascii="Arial" w:eastAsia="等线" w:hAnsi="Arial"/>
                  <w:sz w:val="18"/>
                </w:rPr>
                <w:object w:dxaOrig="732" w:dyaOrig="233" w14:anchorId="2DE6F94A">
                  <v:shape id="_x0000_i1027" type="#_x0000_t75" style="width:36.5pt;height:10.15pt" o:ole="">
                    <v:imagedata r:id="rId13" o:title=""/>
                  </v:shape>
                  <o:OLEObject Type="Embed" ProgID="Equation.3" ShapeID="_x0000_i1027" DrawAspect="Content" ObjectID="_1804627792" r:id="rId14"/>
                </w:object>
              </w:r>
            </w:ins>
            <w:ins w:id="144" w:author="Yuanyuan Zhang/Advanced Solution Research Lab /SRC-Beijing/Staff Engineer/Samsung Electronics" w:date="2025-02-27T11:25:00Z">
              <w:r w:rsidRPr="000C3DBF">
                <w:rPr>
                  <w:rFonts w:ascii="Arial" w:eastAsia="等线" w:hAnsi="Arial"/>
                  <w:sz w:val="18"/>
                </w:rPr>
                <w:t>are the channel bandwidths configured in the aggressor (lower) and victim (higher) bands in MHz, respectively.</w:t>
              </w:r>
            </w:ins>
          </w:p>
          <w:p w14:paraId="19C4744A" w14:textId="77777777" w:rsidR="008F04EB" w:rsidRPr="00DD4870" w:rsidRDefault="008F04EB" w:rsidP="008A4C2C">
            <w:pPr>
              <w:pStyle w:val="TAN"/>
              <w:rPr>
                <w:ins w:id="145" w:author="Yuanyuan Zhang/Advanced Solution Research Lab /SRC-Beijing/Staff Engineer/Samsung Electronics" w:date="2025-02-27T11:25:00Z"/>
                <w:lang w:eastAsia="ja-JP"/>
              </w:rPr>
            </w:pPr>
            <w:ins w:id="146" w:author="Yuanyuan Zhang/Advanced Solution Research Lab /SRC-Beijing/Staff Engineer/Samsung Electronics" w:date="2025-02-27T11:25:00Z">
              <w:r w:rsidRPr="00DD4870">
                <w:rPr>
                  <w:lang w:eastAsia="ja-JP"/>
                </w:rPr>
                <w:t>NOTE 7:</w:t>
              </w:r>
              <w:r w:rsidRPr="00DD4870">
                <w:rPr>
                  <w:lang w:eastAsia="ja-JP"/>
                </w:rPr>
                <w:tab/>
                <w:t xml:space="preserve">Applicable to UEs supporting PC2 with </w:t>
              </w:r>
              <w:r>
                <w:rPr>
                  <w:lang w:eastAsia="ja-JP"/>
                </w:rPr>
                <w:t>1</w:t>
              </w:r>
              <w:r w:rsidRPr="00DD4870">
                <w:rPr>
                  <w:lang w:eastAsia="ja-JP"/>
                </w:rPr>
                <w:t xml:space="preserve"> Tx.</w:t>
              </w:r>
            </w:ins>
          </w:p>
          <w:p w14:paraId="20ADFAB9" w14:textId="77777777" w:rsidR="008F04EB" w:rsidRPr="00B30661" w:rsidRDefault="008F04EB" w:rsidP="008A4C2C">
            <w:pPr>
              <w:pStyle w:val="TAN"/>
              <w:rPr>
                <w:ins w:id="147" w:author="Yuanyuan Zhang/Advanced Solution Research Lab /SRC-Beijing/Staff Engineer/Samsung Electronics" w:date="2025-02-27T11:25:00Z"/>
                <w:lang w:eastAsia="ja-JP"/>
              </w:rPr>
            </w:pPr>
            <w:ins w:id="148" w:author="Yuanyuan Zhang/Advanced Solution Research Lab /SRC-Beijing/Staff Engineer/Samsung Electronics" w:date="2025-02-27T11:25:00Z">
              <w:r w:rsidRPr="00DD4870">
                <w:rPr>
                  <w:lang w:eastAsia="ja-JP"/>
                </w:rPr>
                <w:t>NOTE 8:</w:t>
              </w:r>
              <w:r w:rsidRPr="00DD4870">
                <w:rPr>
                  <w:lang w:eastAsia="ja-JP"/>
                </w:rPr>
                <w:tab/>
                <w:t xml:space="preserve">Applicable to UEs supporting PC2 with </w:t>
              </w:r>
              <w:r>
                <w:rPr>
                  <w:lang w:eastAsia="ja-JP"/>
                </w:rPr>
                <w:t>2</w:t>
              </w:r>
              <w:r w:rsidRPr="00DD4870">
                <w:rPr>
                  <w:lang w:eastAsia="ja-JP"/>
                </w:rPr>
                <w:t xml:space="preserve"> Tx.</w:t>
              </w:r>
            </w:ins>
          </w:p>
        </w:tc>
      </w:tr>
    </w:tbl>
    <w:p w14:paraId="1D64DF12" w14:textId="77777777" w:rsidR="008F04EB" w:rsidRPr="00E7455B" w:rsidRDefault="008F04EB" w:rsidP="008F04EB">
      <w:pPr>
        <w:rPr>
          <w:ins w:id="149" w:author="Yuanyuan Zhang/Advanced Solution Research Lab /SRC-Beijing/Staff Engineer/Samsung Electronics" w:date="2025-02-27T11:25:00Z"/>
          <w:rFonts w:eastAsia="等线"/>
          <w:lang w:val="en-US" w:eastAsia="zh-CN"/>
        </w:rPr>
      </w:pPr>
    </w:p>
    <w:p w14:paraId="41CE74DB" w14:textId="77777777" w:rsidR="008F04EB" w:rsidRPr="00B30661" w:rsidRDefault="008F04EB" w:rsidP="008F04EB">
      <w:pPr>
        <w:keepNext/>
        <w:keepLines/>
        <w:spacing w:before="120"/>
        <w:ind w:left="1134" w:hanging="1134"/>
        <w:outlineLvl w:val="2"/>
        <w:rPr>
          <w:ins w:id="150" w:author="Yuanyuan Zhang/Advanced Solution Research Lab /SRC-Beijing/Staff Engineer/Samsung Electronics" w:date="2025-02-27T11:25:00Z"/>
          <w:rFonts w:ascii="Arial" w:eastAsia="MS Mincho" w:hAnsi="Arial"/>
          <w:sz w:val="28"/>
          <w:lang w:eastAsia="ja-JP"/>
        </w:rPr>
      </w:pPr>
      <w:bookmarkStart w:id="151" w:name="_Toc705"/>
      <w:ins w:id="152" w:author="Yuanyuan Zhang/Advanced Solution Research Lab /SRC-Beijing/Staff Engineer/Samsung Electronics" w:date="2025-02-27T11:25:00Z">
        <w:r w:rsidRPr="00167752">
          <w:rPr>
            <w:rFonts w:ascii="Arial" w:eastAsia="MS Mincho" w:hAnsi="Arial"/>
            <w:sz w:val="28"/>
            <w:lang w:eastAsia="ja-JP"/>
          </w:rPr>
          <w:t>5</w:t>
        </w:r>
        <w:r w:rsidRPr="00167752">
          <w:rPr>
            <w:rFonts w:ascii="Arial" w:hAnsi="Arial" w:hint="eastAsia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x</w:t>
        </w:r>
        <w:r w:rsidRPr="00167752">
          <w:rPr>
            <w:rFonts w:ascii="Arial" w:eastAsia="MS Mincho" w:hAnsi="Arial"/>
            <w:sz w:val="28"/>
            <w:lang w:eastAsia="ja-JP"/>
          </w:rPr>
          <w:t>.</w:t>
        </w:r>
        <w:r w:rsidRPr="00167752">
          <w:rPr>
            <w:rFonts w:ascii="Arial" w:hAnsi="Arial" w:hint="eastAsia"/>
            <w:sz w:val="28"/>
            <w:lang w:val="en-US" w:eastAsia="zh-CN"/>
          </w:rPr>
          <w:t>3</w:t>
        </w:r>
        <w:r w:rsidRPr="00167752">
          <w:rPr>
            <w:rFonts w:ascii="Arial" w:eastAsia="MS Mincho" w:hAnsi="Arial"/>
            <w:sz w:val="28"/>
            <w:lang w:eastAsia="ja-JP"/>
          </w:rPr>
          <w:tab/>
          <w:t>∆TIB and ∆RIB values (Void</w:t>
        </w:r>
        <w:bookmarkEnd w:id="151"/>
        <w:r>
          <w:rPr>
            <w:rFonts w:ascii="Arial" w:eastAsia="MS Mincho" w:hAnsi="Arial"/>
            <w:sz w:val="28"/>
            <w:lang w:eastAsia="ja-JP"/>
          </w:rPr>
          <w:t>)</w:t>
        </w:r>
      </w:ins>
    </w:p>
    <w:p w14:paraId="0DCAD2E6" w14:textId="77777777" w:rsidR="00B30661" w:rsidRPr="008F04EB" w:rsidRDefault="00B30661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bookmarkStart w:id="153" w:name="_Toc523749803"/>
      <w:bookmarkStart w:id="154" w:name="_Toc523750868"/>
      <w:bookmarkStart w:id="155" w:name="_Toc527979881"/>
      <w:bookmarkStart w:id="156" w:name="_Hlk523749210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153"/>
    <w:bookmarkEnd w:id="154"/>
    <w:bookmarkEnd w:id="155"/>
    <w:bookmarkEnd w:id="156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15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460C0" w14:textId="77777777" w:rsidR="00035417" w:rsidRDefault="00035417" w:rsidP="00BF6E68">
      <w:pPr>
        <w:spacing w:after="0"/>
      </w:pPr>
      <w:r>
        <w:separator/>
      </w:r>
    </w:p>
  </w:endnote>
  <w:endnote w:type="continuationSeparator" w:id="0">
    <w:p w14:paraId="246F087C" w14:textId="77777777" w:rsidR="00035417" w:rsidRDefault="00035417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63530" w14:textId="77777777" w:rsidR="00035417" w:rsidRDefault="00035417" w:rsidP="00BF6E68">
      <w:pPr>
        <w:spacing w:after="0"/>
      </w:pPr>
      <w:r>
        <w:separator/>
      </w:r>
    </w:p>
  </w:footnote>
  <w:footnote w:type="continuationSeparator" w:id="0">
    <w:p w14:paraId="54090607" w14:textId="77777777" w:rsidR="00035417" w:rsidRDefault="00035417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4B44"/>
    <w:rsid w:val="0000500A"/>
    <w:rsid w:val="00006985"/>
    <w:rsid w:val="00007AD6"/>
    <w:rsid w:val="000164EF"/>
    <w:rsid w:val="000202F4"/>
    <w:rsid w:val="0002211E"/>
    <w:rsid w:val="00032921"/>
    <w:rsid w:val="00035417"/>
    <w:rsid w:val="0003662E"/>
    <w:rsid w:val="00044261"/>
    <w:rsid w:val="00050D8B"/>
    <w:rsid w:val="00052582"/>
    <w:rsid w:val="00057035"/>
    <w:rsid w:val="00062139"/>
    <w:rsid w:val="00067E36"/>
    <w:rsid w:val="00075FFB"/>
    <w:rsid w:val="0008050C"/>
    <w:rsid w:val="0008523C"/>
    <w:rsid w:val="00087AC6"/>
    <w:rsid w:val="0009479A"/>
    <w:rsid w:val="000A4433"/>
    <w:rsid w:val="000A7299"/>
    <w:rsid w:val="000B04BE"/>
    <w:rsid w:val="000B154C"/>
    <w:rsid w:val="000B20E8"/>
    <w:rsid w:val="000B2973"/>
    <w:rsid w:val="000B4F37"/>
    <w:rsid w:val="000C3DBF"/>
    <w:rsid w:val="000C5DD8"/>
    <w:rsid w:val="000C5FFE"/>
    <w:rsid w:val="000C6DD2"/>
    <w:rsid w:val="000D00E8"/>
    <w:rsid w:val="000E03CE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3F37"/>
    <w:rsid w:val="001455C4"/>
    <w:rsid w:val="00147540"/>
    <w:rsid w:val="00151E94"/>
    <w:rsid w:val="00154271"/>
    <w:rsid w:val="0015767F"/>
    <w:rsid w:val="0015791C"/>
    <w:rsid w:val="00166C63"/>
    <w:rsid w:val="00167417"/>
    <w:rsid w:val="00167752"/>
    <w:rsid w:val="00167835"/>
    <w:rsid w:val="00171285"/>
    <w:rsid w:val="00172773"/>
    <w:rsid w:val="001762C1"/>
    <w:rsid w:val="00177138"/>
    <w:rsid w:val="00187850"/>
    <w:rsid w:val="00187CDD"/>
    <w:rsid w:val="00195372"/>
    <w:rsid w:val="00195F59"/>
    <w:rsid w:val="00196B60"/>
    <w:rsid w:val="001A41E7"/>
    <w:rsid w:val="001A4FCA"/>
    <w:rsid w:val="001C3159"/>
    <w:rsid w:val="001D24CF"/>
    <w:rsid w:val="001D4704"/>
    <w:rsid w:val="001D498D"/>
    <w:rsid w:val="001D4D31"/>
    <w:rsid w:val="001D4EC3"/>
    <w:rsid w:val="001E24A7"/>
    <w:rsid w:val="001E6CFA"/>
    <w:rsid w:val="001F2063"/>
    <w:rsid w:val="001F4880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9A0"/>
    <w:rsid w:val="00235F61"/>
    <w:rsid w:val="002504AB"/>
    <w:rsid w:val="00252D2C"/>
    <w:rsid w:val="00255AD4"/>
    <w:rsid w:val="00256354"/>
    <w:rsid w:val="00273619"/>
    <w:rsid w:val="00280E34"/>
    <w:rsid w:val="002821B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3965"/>
    <w:rsid w:val="002C52E4"/>
    <w:rsid w:val="002D1E48"/>
    <w:rsid w:val="002D2F23"/>
    <w:rsid w:val="002D2F8A"/>
    <w:rsid w:val="002E3AF5"/>
    <w:rsid w:val="002E73D7"/>
    <w:rsid w:val="002F1683"/>
    <w:rsid w:val="0030036E"/>
    <w:rsid w:val="00307ED6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4D6E"/>
    <w:rsid w:val="0037774F"/>
    <w:rsid w:val="00377D05"/>
    <w:rsid w:val="00390716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7C82"/>
    <w:rsid w:val="003C059F"/>
    <w:rsid w:val="003C15B0"/>
    <w:rsid w:val="003C38E5"/>
    <w:rsid w:val="003C7AEF"/>
    <w:rsid w:val="003D130B"/>
    <w:rsid w:val="003D1845"/>
    <w:rsid w:val="003D3624"/>
    <w:rsid w:val="003E05F2"/>
    <w:rsid w:val="003E7E40"/>
    <w:rsid w:val="003F2BBC"/>
    <w:rsid w:val="003F3F1B"/>
    <w:rsid w:val="003F5DCA"/>
    <w:rsid w:val="00411D67"/>
    <w:rsid w:val="00412610"/>
    <w:rsid w:val="00421439"/>
    <w:rsid w:val="004224CE"/>
    <w:rsid w:val="00431290"/>
    <w:rsid w:val="00431B55"/>
    <w:rsid w:val="004372AE"/>
    <w:rsid w:val="00446380"/>
    <w:rsid w:val="00454695"/>
    <w:rsid w:val="00455AC2"/>
    <w:rsid w:val="004575CB"/>
    <w:rsid w:val="00460A8F"/>
    <w:rsid w:val="004642DF"/>
    <w:rsid w:val="004648B3"/>
    <w:rsid w:val="00464C16"/>
    <w:rsid w:val="004663E3"/>
    <w:rsid w:val="00472D4C"/>
    <w:rsid w:val="00481323"/>
    <w:rsid w:val="00482A44"/>
    <w:rsid w:val="00483D52"/>
    <w:rsid w:val="00485797"/>
    <w:rsid w:val="00485B90"/>
    <w:rsid w:val="00491989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D5EC2"/>
    <w:rsid w:val="004E577A"/>
    <w:rsid w:val="004F7517"/>
    <w:rsid w:val="00502A98"/>
    <w:rsid w:val="00502D4A"/>
    <w:rsid w:val="00526F98"/>
    <w:rsid w:val="00527871"/>
    <w:rsid w:val="00532755"/>
    <w:rsid w:val="00535E11"/>
    <w:rsid w:val="0053703A"/>
    <w:rsid w:val="005424E4"/>
    <w:rsid w:val="00555599"/>
    <w:rsid w:val="00564FB1"/>
    <w:rsid w:val="0056634D"/>
    <w:rsid w:val="005806F6"/>
    <w:rsid w:val="005847A6"/>
    <w:rsid w:val="00587FC5"/>
    <w:rsid w:val="005907E3"/>
    <w:rsid w:val="00591A41"/>
    <w:rsid w:val="005B05DE"/>
    <w:rsid w:val="005B3095"/>
    <w:rsid w:val="005B4320"/>
    <w:rsid w:val="005C3838"/>
    <w:rsid w:val="005C3E3B"/>
    <w:rsid w:val="005D254B"/>
    <w:rsid w:val="005D3DEE"/>
    <w:rsid w:val="005E2F1C"/>
    <w:rsid w:val="005F2638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79FC"/>
    <w:rsid w:val="00637E9F"/>
    <w:rsid w:val="00644D31"/>
    <w:rsid w:val="0064508F"/>
    <w:rsid w:val="00651E55"/>
    <w:rsid w:val="00652E12"/>
    <w:rsid w:val="00653A3E"/>
    <w:rsid w:val="006553C7"/>
    <w:rsid w:val="00655FAB"/>
    <w:rsid w:val="00661949"/>
    <w:rsid w:val="00665AB9"/>
    <w:rsid w:val="0067125E"/>
    <w:rsid w:val="006725D2"/>
    <w:rsid w:val="0067455D"/>
    <w:rsid w:val="00675348"/>
    <w:rsid w:val="0068411C"/>
    <w:rsid w:val="00685BD4"/>
    <w:rsid w:val="00693DCA"/>
    <w:rsid w:val="00694AF7"/>
    <w:rsid w:val="006A15CD"/>
    <w:rsid w:val="006A1FCB"/>
    <w:rsid w:val="006A2C27"/>
    <w:rsid w:val="006A5D5D"/>
    <w:rsid w:val="006B5ED4"/>
    <w:rsid w:val="006D037D"/>
    <w:rsid w:val="006D3663"/>
    <w:rsid w:val="006E0A33"/>
    <w:rsid w:val="006F01ED"/>
    <w:rsid w:val="006F148E"/>
    <w:rsid w:val="00700190"/>
    <w:rsid w:val="0070056F"/>
    <w:rsid w:val="00702BC5"/>
    <w:rsid w:val="00704149"/>
    <w:rsid w:val="00710B53"/>
    <w:rsid w:val="00713D45"/>
    <w:rsid w:val="00716A70"/>
    <w:rsid w:val="00717BF7"/>
    <w:rsid w:val="00720A14"/>
    <w:rsid w:val="007215FC"/>
    <w:rsid w:val="00724BA7"/>
    <w:rsid w:val="0073145F"/>
    <w:rsid w:val="00731B44"/>
    <w:rsid w:val="00732B9F"/>
    <w:rsid w:val="00733DB1"/>
    <w:rsid w:val="00735297"/>
    <w:rsid w:val="00744FF2"/>
    <w:rsid w:val="00745920"/>
    <w:rsid w:val="007508CA"/>
    <w:rsid w:val="00753CCF"/>
    <w:rsid w:val="00764C5B"/>
    <w:rsid w:val="007663F1"/>
    <w:rsid w:val="0077113B"/>
    <w:rsid w:val="007815D6"/>
    <w:rsid w:val="00783F1E"/>
    <w:rsid w:val="00787ED9"/>
    <w:rsid w:val="00790ED2"/>
    <w:rsid w:val="007A2BA3"/>
    <w:rsid w:val="007A5806"/>
    <w:rsid w:val="007A60D5"/>
    <w:rsid w:val="007A71E1"/>
    <w:rsid w:val="007B5209"/>
    <w:rsid w:val="007C211C"/>
    <w:rsid w:val="007D4720"/>
    <w:rsid w:val="007E0D84"/>
    <w:rsid w:val="007E4081"/>
    <w:rsid w:val="007E6020"/>
    <w:rsid w:val="007F6B29"/>
    <w:rsid w:val="0082078D"/>
    <w:rsid w:val="00831F79"/>
    <w:rsid w:val="008326F8"/>
    <w:rsid w:val="008409BF"/>
    <w:rsid w:val="00856B0C"/>
    <w:rsid w:val="0086520A"/>
    <w:rsid w:val="0086725A"/>
    <w:rsid w:val="00876713"/>
    <w:rsid w:val="00884C43"/>
    <w:rsid w:val="00884F2B"/>
    <w:rsid w:val="00893F5E"/>
    <w:rsid w:val="00897367"/>
    <w:rsid w:val="008A085F"/>
    <w:rsid w:val="008A7FEA"/>
    <w:rsid w:val="008B7FF1"/>
    <w:rsid w:val="008D3F72"/>
    <w:rsid w:val="008E5B7F"/>
    <w:rsid w:val="008F04EB"/>
    <w:rsid w:val="008F5932"/>
    <w:rsid w:val="00902F32"/>
    <w:rsid w:val="0090561E"/>
    <w:rsid w:val="0091126D"/>
    <w:rsid w:val="009118E8"/>
    <w:rsid w:val="009126F4"/>
    <w:rsid w:val="00914279"/>
    <w:rsid w:val="009222D6"/>
    <w:rsid w:val="00922A71"/>
    <w:rsid w:val="00924750"/>
    <w:rsid w:val="00925592"/>
    <w:rsid w:val="00932765"/>
    <w:rsid w:val="00933426"/>
    <w:rsid w:val="00935ABA"/>
    <w:rsid w:val="00941E9F"/>
    <w:rsid w:val="00951CEC"/>
    <w:rsid w:val="00953AF2"/>
    <w:rsid w:val="0096571C"/>
    <w:rsid w:val="00965A78"/>
    <w:rsid w:val="009716C4"/>
    <w:rsid w:val="0097203E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0346B"/>
    <w:rsid w:val="00A122C8"/>
    <w:rsid w:val="00A14E92"/>
    <w:rsid w:val="00A17EB7"/>
    <w:rsid w:val="00A2108E"/>
    <w:rsid w:val="00A2109F"/>
    <w:rsid w:val="00A215BD"/>
    <w:rsid w:val="00A27905"/>
    <w:rsid w:val="00A31D2D"/>
    <w:rsid w:val="00A41AAC"/>
    <w:rsid w:val="00A64451"/>
    <w:rsid w:val="00A67D7C"/>
    <w:rsid w:val="00A80236"/>
    <w:rsid w:val="00A83060"/>
    <w:rsid w:val="00A83751"/>
    <w:rsid w:val="00A83ABB"/>
    <w:rsid w:val="00A856FF"/>
    <w:rsid w:val="00A8573D"/>
    <w:rsid w:val="00A85C8C"/>
    <w:rsid w:val="00A94896"/>
    <w:rsid w:val="00A94EE1"/>
    <w:rsid w:val="00A97F47"/>
    <w:rsid w:val="00AA1E31"/>
    <w:rsid w:val="00AB39E4"/>
    <w:rsid w:val="00AC11E5"/>
    <w:rsid w:val="00AC41E3"/>
    <w:rsid w:val="00AC6785"/>
    <w:rsid w:val="00AF3065"/>
    <w:rsid w:val="00B1648A"/>
    <w:rsid w:val="00B17A81"/>
    <w:rsid w:val="00B23A2B"/>
    <w:rsid w:val="00B23B7C"/>
    <w:rsid w:val="00B302F3"/>
    <w:rsid w:val="00B30661"/>
    <w:rsid w:val="00B36E54"/>
    <w:rsid w:val="00B370FB"/>
    <w:rsid w:val="00B43FA1"/>
    <w:rsid w:val="00B50964"/>
    <w:rsid w:val="00B51060"/>
    <w:rsid w:val="00B53E07"/>
    <w:rsid w:val="00B555F7"/>
    <w:rsid w:val="00B62772"/>
    <w:rsid w:val="00B631FF"/>
    <w:rsid w:val="00B6638D"/>
    <w:rsid w:val="00B66C44"/>
    <w:rsid w:val="00B700EC"/>
    <w:rsid w:val="00B706CE"/>
    <w:rsid w:val="00B71549"/>
    <w:rsid w:val="00B73F2B"/>
    <w:rsid w:val="00B7792E"/>
    <w:rsid w:val="00B878A8"/>
    <w:rsid w:val="00B91E75"/>
    <w:rsid w:val="00BB64F5"/>
    <w:rsid w:val="00BB66A6"/>
    <w:rsid w:val="00BD1B54"/>
    <w:rsid w:val="00BE4ACB"/>
    <w:rsid w:val="00BF573E"/>
    <w:rsid w:val="00BF6E68"/>
    <w:rsid w:val="00C016D6"/>
    <w:rsid w:val="00C03CB8"/>
    <w:rsid w:val="00C03F71"/>
    <w:rsid w:val="00C10A8C"/>
    <w:rsid w:val="00C12F44"/>
    <w:rsid w:val="00C13F67"/>
    <w:rsid w:val="00C1490C"/>
    <w:rsid w:val="00C167BE"/>
    <w:rsid w:val="00C1741A"/>
    <w:rsid w:val="00C1754C"/>
    <w:rsid w:val="00C23EFD"/>
    <w:rsid w:val="00C23EFE"/>
    <w:rsid w:val="00C3576A"/>
    <w:rsid w:val="00C363C8"/>
    <w:rsid w:val="00C47A01"/>
    <w:rsid w:val="00C509E7"/>
    <w:rsid w:val="00C51A3E"/>
    <w:rsid w:val="00C55F75"/>
    <w:rsid w:val="00C57D47"/>
    <w:rsid w:val="00C61435"/>
    <w:rsid w:val="00C633F3"/>
    <w:rsid w:val="00C6433B"/>
    <w:rsid w:val="00C736FA"/>
    <w:rsid w:val="00C74A61"/>
    <w:rsid w:val="00C76017"/>
    <w:rsid w:val="00C76778"/>
    <w:rsid w:val="00C81FF6"/>
    <w:rsid w:val="00CA487B"/>
    <w:rsid w:val="00CA5332"/>
    <w:rsid w:val="00CA59ED"/>
    <w:rsid w:val="00CA7C70"/>
    <w:rsid w:val="00CB0545"/>
    <w:rsid w:val="00CB4587"/>
    <w:rsid w:val="00CC45D1"/>
    <w:rsid w:val="00CC5140"/>
    <w:rsid w:val="00CD0443"/>
    <w:rsid w:val="00CD4C8B"/>
    <w:rsid w:val="00CE74E8"/>
    <w:rsid w:val="00CF0887"/>
    <w:rsid w:val="00CF108E"/>
    <w:rsid w:val="00CF54F2"/>
    <w:rsid w:val="00CF5659"/>
    <w:rsid w:val="00D0059A"/>
    <w:rsid w:val="00D02031"/>
    <w:rsid w:val="00D025BA"/>
    <w:rsid w:val="00D03ABB"/>
    <w:rsid w:val="00D03E88"/>
    <w:rsid w:val="00D12DA5"/>
    <w:rsid w:val="00D17901"/>
    <w:rsid w:val="00D21666"/>
    <w:rsid w:val="00D22B13"/>
    <w:rsid w:val="00D34148"/>
    <w:rsid w:val="00D34856"/>
    <w:rsid w:val="00D47AAC"/>
    <w:rsid w:val="00D51CFE"/>
    <w:rsid w:val="00D64962"/>
    <w:rsid w:val="00D7031A"/>
    <w:rsid w:val="00D75E71"/>
    <w:rsid w:val="00D85333"/>
    <w:rsid w:val="00D86CB3"/>
    <w:rsid w:val="00D87343"/>
    <w:rsid w:val="00D91A49"/>
    <w:rsid w:val="00D93249"/>
    <w:rsid w:val="00D9479B"/>
    <w:rsid w:val="00D95AA0"/>
    <w:rsid w:val="00DA2683"/>
    <w:rsid w:val="00DA4020"/>
    <w:rsid w:val="00DC3175"/>
    <w:rsid w:val="00DC34FF"/>
    <w:rsid w:val="00DC679D"/>
    <w:rsid w:val="00DD6025"/>
    <w:rsid w:val="00DE3AFA"/>
    <w:rsid w:val="00DE6293"/>
    <w:rsid w:val="00DE63F5"/>
    <w:rsid w:val="00DE6D6B"/>
    <w:rsid w:val="00DE7310"/>
    <w:rsid w:val="00DF63C5"/>
    <w:rsid w:val="00DF6B73"/>
    <w:rsid w:val="00DF7541"/>
    <w:rsid w:val="00E0019C"/>
    <w:rsid w:val="00E0085F"/>
    <w:rsid w:val="00E235EB"/>
    <w:rsid w:val="00E265FC"/>
    <w:rsid w:val="00E35519"/>
    <w:rsid w:val="00E367E5"/>
    <w:rsid w:val="00E37F31"/>
    <w:rsid w:val="00E40929"/>
    <w:rsid w:val="00E50149"/>
    <w:rsid w:val="00E51164"/>
    <w:rsid w:val="00E550D0"/>
    <w:rsid w:val="00E67E1E"/>
    <w:rsid w:val="00E7377B"/>
    <w:rsid w:val="00E73E78"/>
    <w:rsid w:val="00E7455B"/>
    <w:rsid w:val="00E76528"/>
    <w:rsid w:val="00E80FE8"/>
    <w:rsid w:val="00E83ED9"/>
    <w:rsid w:val="00E912BD"/>
    <w:rsid w:val="00E91CDC"/>
    <w:rsid w:val="00E95471"/>
    <w:rsid w:val="00EA1F3A"/>
    <w:rsid w:val="00EA39F2"/>
    <w:rsid w:val="00EB4783"/>
    <w:rsid w:val="00EB4CC7"/>
    <w:rsid w:val="00EC0BF7"/>
    <w:rsid w:val="00EC4E94"/>
    <w:rsid w:val="00EC4FC2"/>
    <w:rsid w:val="00ED0D1A"/>
    <w:rsid w:val="00EE2AC1"/>
    <w:rsid w:val="00EE2CF0"/>
    <w:rsid w:val="00EF0FA0"/>
    <w:rsid w:val="00EF31CA"/>
    <w:rsid w:val="00EF368F"/>
    <w:rsid w:val="00EF67CE"/>
    <w:rsid w:val="00EF707E"/>
    <w:rsid w:val="00F01167"/>
    <w:rsid w:val="00F02CF6"/>
    <w:rsid w:val="00F061C3"/>
    <w:rsid w:val="00F120BF"/>
    <w:rsid w:val="00F16542"/>
    <w:rsid w:val="00F22365"/>
    <w:rsid w:val="00F23B1D"/>
    <w:rsid w:val="00F2462E"/>
    <w:rsid w:val="00F431E0"/>
    <w:rsid w:val="00F4639E"/>
    <w:rsid w:val="00F5198C"/>
    <w:rsid w:val="00F56752"/>
    <w:rsid w:val="00F64875"/>
    <w:rsid w:val="00F67529"/>
    <w:rsid w:val="00F83756"/>
    <w:rsid w:val="00F83915"/>
    <w:rsid w:val="00F93F8F"/>
    <w:rsid w:val="00F95212"/>
    <w:rsid w:val="00F96551"/>
    <w:rsid w:val="00F97040"/>
    <w:rsid w:val="00F97765"/>
    <w:rsid w:val="00FA106A"/>
    <w:rsid w:val="00FA38AE"/>
    <w:rsid w:val="00FB0481"/>
    <w:rsid w:val="00FB18E0"/>
    <w:rsid w:val="00FB200D"/>
    <w:rsid w:val="00FB727D"/>
    <w:rsid w:val="00FB7BBD"/>
    <w:rsid w:val="00FE2584"/>
    <w:rsid w:val="00FE2875"/>
    <w:rsid w:val="00FF52A2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e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">
    <w:name w:val="annotation reference"/>
    <w:basedOn w:val="a2"/>
    <w:unhideWhenUsed/>
    <w:qFormat/>
    <w:rsid w:val="00C1490C"/>
    <w:rPr>
      <w:sz w:val="21"/>
      <w:szCs w:val="21"/>
    </w:rPr>
  </w:style>
  <w:style w:type="paragraph" w:styleId="af0">
    <w:name w:val="annotation text"/>
    <w:basedOn w:val="a1"/>
    <w:link w:val="af1"/>
    <w:unhideWhenUsed/>
    <w:qFormat/>
    <w:rsid w:val="00C1490C"/>
  </w:style>
  <w:style w:type="character" w:customStyle="1" w:styleId="af1">
    <w:name w:val="批注文字 字符"/>
    <w:basedOn w:val="a2"/>
    <w:link w:val="af0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nhideWhenUsed/>
    <w:qFormat/>
    <w:rsid w:val="00C1490C"/>
    <w:rPr>
      <w:b/>
      <w:bCs/>
    </w:rPr>
  </w:style>
  <w:style w:type="character" w:customStyle="1" w:styleId="af3">
    <w:name w:val="批注主题 字符"/>
    <w:basedOn w:val="af1"/>
    <w:link w:val="af2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4">
    <w:name w:val="macro"/>
    <w:link w:val="af5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5">
    <w:name w:val="宏文本 字符"/>
    <w:basedOn w:val="a2"/>
    <w:link w:val="af4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6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7">
    <w:name w:val="Note Heading"/>
    <w:basedOn w:val="a1"/>
    <w:next w:val="a1"/>
    <w:link w:val="af8"/>
    <w:qFormat/>
    <w:rsid w:val="00F83756"/>
    <w:pPr>
      <w:spacing w:after="0"/>
    </w:pPr>
    <w:rPr>
      <w:rFonts w:eastAsia="Times New Roman"/>
    </w:rPr>
  </w:style>
  <w:style w:type="character" w:customStyle="1" w:styleId="af8">
    <w:name w:val="注释标题 字符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9">
    <w:name w:val="E-mail Signature"/>
    <w:basedOn w:val="a1"/>
    <w:link w:val="afa"/>
    <w:qFormat/>
    <w:rsid w:val="00F83756"/>
    <w:pPr>
      <w:spacing w:after="0"/>
    </w:pPr>
    <w:rPr>
      <w:rFonts w:eastAsia="Times New Roman"/>
    </w:rPr>
  </w:style>
  <w:style w:type="character" w:customStyle="1" w:styleId="afa">
    <w:name w:val="电子邮件签名 字符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b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c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d">
    <w:name w:val="Document Map"/>
    <w:basedOn w:val="a1"/>
    <w:link w:val="afe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">
    <w:name w:val="Salutation"/>
    <w:basedOn w:val="a1"/>
    <w:next w:val="a1"/>
    <w:link w:val="aff0"/>
    <w:qFormat/>
    <w:rsid w:val="00F83756"/>
    <w:rPr>
      <w:rFonts w:eastAsia="Times New Roman"/>
    </w:rPr>
  </w:style>
  <w:style w:type="character" w:customStyle="1" w:styleId="aff0">
    <w:name w:val="称呼 字符"/>
    <w:basedOn w:val="a2"/>
    <w:link w:val="aff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1">
    <w:name w:val="Closing"/>
    <w:basedOn w:val="a1"/>
    <w:link w:val="a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2">
    <w:name w:val="结束语 字符"/>
    <w:basedOn w:val="a2"/>
    <w:link w:val="a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3">
    <w:name w:val="Body Text"/>
    <w:basedOn w:val="a1"/>
    <w:link w:val="aff4"/>
    <w:qFormat/>
    <w:rsid w:val="00F83756"/>
    <w:pPr>
      <w:spacing w:after="120"/>
    </w:pPr>
    <w:rPr>
      <w:rFonts w:eastAsia="Times New Roman"/>
    </w:rPr>
  </w:style>
  <w:style w:type="character" w:customStyle="1" w:styleId="aff4">
    <w:name w:val="正文文本 字符"/>
    <w:basedOn w:val="a2"/>
    <w:link w:val="a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5">
    <w:name w:val="Body Text Indent"/>
    <w:basedOn w:val="a1"/>
    <w:link w:val="aff6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6">
    <w:name w:val="正文文本缩进 字符"/>
    <w:basedOn w:val="a2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7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8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9">
    <w:name w:val="Plain Text"/>
    <w:basedOn w:val="a1"/>
    <w:link w:val="affa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a">
    <w:name w:val="纯文本 字符"/>
    <w:basedOn w:val="a2"/>
    <w:link w:val="aff9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b">
    <w:name w:val="Date"/>
    <w:basedOn w:val="a1"/>
    <w:next w:val="a1"/>
    <w:link w:val="affc"/>
    <w:qFormat/>
    <w:rsid w:val="00F83756"/>
    <w:rPr>
      <w:rFonts w:eastAsia="Times New Roman"/>
    </w:rPr>
  </w:style>
  <w:style w:type="character" w:customStyle="1" w:styleId="affc">
    <w:name w:val="日期 字符"/>
    <w:basedOn w:val="a2"/>
    <w:link w:val="affb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d">
    <w:name w:val="endnote text"/>
    <w:basedOn w:val="a1"/>
    <w:link w:val="affe"/>
    <w:qFormat/>
    <w:rsid w:val="00F83756"/>
    <w:pPr>
      <w:spacing w:after="0"/>
    </w:pPr>
    <w:rPr>
      <w:rFonts w:eastAsia="Times New Roman"/>
    </w:rPr>
  </w:style>
  <w:style w:type="character" w:customStyle="1" w:styleId="affe">
    <w:name w:val="尾注文本 字符"/>
    <w:basedOn w:val="a2"/>
    <w:link w:val="af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0">
    <w:name w:val="Signature"/>
    <w:basedOn w:val="a1"/>
    <w:link w:val="afff1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1">
    <w:name w:val="签名 字符"/>
    <w:basedOn w:val="a2"/>
    <w:link w:val="af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2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3">
    <w:name w:val="footnote text"/>
    <w:basedOn w:val="a1"/>
    <w:link w:val="afff4"/>
    <w:qFormat/>
    <w:rsid w:val="00F83756"/>
    <w:pPr>
      <w:spacing w:after="0"/>
    </w:pPr>
    <w:rPr>
      <w:rFonts w:eastAsia="Times New Roman"/>
    </w:rPr>
  </w:style>
  <w:style w:type="character" w:customStyle="1" w:styleId="afff4">
    <w:name w:val="脚注文本 字符"/>
    <w:basedOn w:val="a2"/>
    <w:link w:val="af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5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6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7">
    <w:name w:val="Body Text First Indent"/>
    <w:basedOn w:val="aff3"/>
    <w:link w:val="afff8"/>
    <w:qFormat/>
    <w:rsid w:val="00F83756"/>
    <w:pPr>
      <w:spacing w:after="180"/>
      <w:ind w:firstLine="360"/>
    </w:pPr>
  </w:style>
  <w:style w:type="character" w:customStyle="1" w:styleId="afff8">
    <w:name w:val="正文文本首行缩进 字符"/>
    <w:basedOn w:val="aff4"/>
    <w:link w:val="aff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5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6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9">
    <w:name w:val="page number"/>
    <w:basedOn w:val="a2"/>
    <w:semiHidden/>
    <w:qFormat/>
    <w:rsid w:val="00F83756"/>
  </w:style>
  <w:style w:type="character" w:styleId="afffa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b">
    <w:name w:val="明显引用 字符"/>
    <w:basedOn w:val="a2"/>
    <w:link w:val="afffc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d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e">
    <w:name w:val="引用 字符"/>
    <w:basedOn w:val="a2"/>
    <w:link w:val="affff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0">
    <w:name w:val="副标题 字符"/>
    <w:basedOn w:val="a2"/>
    <w:link w:val="affff1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2">
    <w:name w:val="标题 字符"/>
    <w:basedOn w:val="a2"/>
    <w:link w:val="affff3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c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6">
    <w:name w:val="Message Header"/>
    <w:basedOn w:val="a1"/>
    <w:link w:val="affff4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信息标题 字符"/>
    <w:basedOn w:val="a2"/>
    <w:link w:val="afff6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c">
    <w:name w:val="Intense Quote"/>
    <w:basedOn w:val="a1"/>
    <w:next w:val="a1"/>
    <w:link w:val="afffb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">
    <w:name w:val="Quote"/>
    <w:basedOn w:val="a1"/>
    <w:next w:val="a1"/>
    <w:link w:val="afffe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1">
    <w:name w:val="Subtitle"/>
    <w:basedOn w:val="a1"/>
    <w:next w:val="a1"/>
    <w:link w:val="affff0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3">
    <w:name w:val="Title"/>
    <w:basedOn w:val="a1"/>
    <w:next w:val="a1"/>
    <w:link w:val="affff2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affff5">
    <w:name w:val="Revision"/>
    <w:hidden/>
    <w:uiPriority w:val="99"/>
    <w:semiHidden/>
    <w:rsid w:val="00694AF7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6</cp:revision>
  <dcterms:created xsi:type="dcterms:W3CDTF">2025-02-27T22:37:00Z</dcterms:created>
  <dcterms:modified xsi:type="dcterms:W3CDTF">2025-03-27T16:43:00Z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